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266" w:rsidRPr="00FB397C" w:rsidRDefault="001D6266" w:rsidP="00117E42">
      <w:pPr>
        <w:jc w:val="right"/>
        <w:rPr>
          <w:b/>
          <w:sz w:val="28"/>
          <w:szCs w:val="28"/>
          <w:lang w:eastAsia="fr-FR"/>
        </w:rPr>
      </w:pPr>
    </w:p>
    <w:p w:rsidR="001D6266" w:rsidRDefault="001D6266" w:rsidP="00117E42">
      <w:pPr>
        <w:jc w:val="right"/>
        <w:rPr>
          <w:sz w:val="24"/>
          <w:szCs w:val="24"/>
          <w:lang w:eastAsia="fr-FR"/>
        </w:rPr>
      </w:pPr>
    </w:p>
    <w:p w:rsidR="001D6266" w:rsidRPr="009348A8" w:rsidRDefault="001D6266" w:rsidP="00117E42">
      <w:pPr>
        <w:jc w:val="center"/>
        <w:rPr>
          <w:b/>
          <w:sz w:val="24"/>
          <w:szCs w:val="24"/>
          <w:lang w:eastAsia="fr-FR"/>
        </w:rPr>
      </w:pPr>
      <w:r>
        <w:rPr>
          <w:b/>
          <w:sz w:val="24"/>
          <w:szCs w:val="24"/>
          <w:lang w:eastAsia="fr-FR"/>
        </w:rPr>
        <w:t>Q</w:t>
      </w:r>
      <w:r w:rsidRPr="009348A8">
        <w:rPr>
          <w:b/>
          <w:sz w:val="24"/>
          <w:szCs w:val="24"/>
          <w:lang w:eastAsia="fr-FR"/>
        </w:rPr>
        <w:t>uestionnaire related to the regulatory consideration of the protection of PMSE</w:t>
      </w:r>
      <w:r>
        <w:rPr>
          <w:rStyle w:val="FootnoteReference"/>
          <w:b/>
          <w:sz w:val="24"/>
          <w:szCs w:val="24"/>
          <w:lang w:eastAsia="fr-FR"/>
        </w:rPr>
        <w:footnoteReference w:id="1"/>
      </w:r>
      <w:r w:rsidRPr="009348A8">
        <w:rPr>
          <w:b/>
          <w:sz w:val="24"/>
          <w:szCs w:val="24"/>
          <w:lang w:eastAsia="fr-FR"/>
        </w:rPr>
        <w:t xml:space="preserve"> in the UHF band in a context of WSD</w:t>
      </w:r>
      <w:r>
        <w:rPr>
          <w:b/>
          <w:sz w:val="24"/>
          <w:szCs w:val="24"/>
          <w:lang w:eastAsia="fr-FR"/>
        </w:rPr>
        <w:t xml:space="preserve"> (White Space Device) </w:t>
      </w:r>
      <w:r w:rsidRPr="009348A8">
        <w:rPr>
          <w:b/>
          <w:sz w:val="24"/>
          <w:szCs w:val="24"/>
          <w:lang w:eastAsia="fr-FR"/>
        </w:rPr>
        <w:t>use</w:t>
      </w:r>
    </w:p>
    <w:p w:rsidR="001D6266" w:rsidRDefault="001D6266" w:rsidP="00117E42">
      <w:pPr>
        <w:rPr>
          <w:sz w:val="24"/>
          <w:szCs w:val="24"/>
          <w:lang w:eastAsia="fr-FR"/>
        </w:rPr>
      </w:pPr>
    </w:p>
    <w:p w:rsidR="001D6266" w:rsidRPr="00B028D9" w:rsidRDefault="001D6266" w:rsidP="006156F3">
      <w:pPr>
        <w:rPr>
          <w:rFonts w:ascii="Arial" w:hAnsi="Arial" w:cs="Arial"/>
          <w:b/>
          <w:i/>
          <w:color w:val="FF6600"/>
          <w:szCs w:val="22"/>
        </w:rPr>
      </w:pPr>
      <w:r w:rsidRPr="00B028D9">
        <w:rPr>
          <w:rFonts w:ascii="Arial" w:hAnsi="Arial" w:cs="Arial"/>
          <w:b/>
          <w:i/>
          <w:color w:val="FF6600"/>
          <w:szCs w:val="22"/>
        </w:rPr>
        <w:t>Information to be provided in the cover of the questionnaire:</w:t>
      </w:r>
    </w:p>
    <w:p w:rsidR="001D6266" w:rsidRPr="00B028D9" w:rsidRDefault="001D6266" w:rsidP="006156F3">
      <w:pPr>
        <w:rPr>
          <w:rFonts w:ascii="Arial" w:hAnsi="Arial"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64"/>
        <w:gridCol w:w="6724"/>
      </w:tblGrid>
      <w:tr w:rsidR="001D6266" w:rsidRPr="00B028D9" w:rsidTr="005A1027">
        <w:trPr>
          <w:trHeight w:val="535"/>
        </w:trPr>
        <w:tc>
          <w:tcPr>
            <w:tcW w:w="2564" w:type="dxa"/>
            <w:vAlign w:val="center"/>
          </w:tcPr>
          <w:p w:rsidR="001D6266" w:rsidRPr="00B028D9" w:rsidRDefault="001D6266" w:rsidP="005A1027">
            <w:pPr>
              <w:rPr>
                <w:rFonts w:ascii="Arial" w:hAnsi="Arial" w:cs="Arial"/>
                <w:b/>
              </w:rPr>
            </w:pPr>
            <w:r w:rsidRPr="00B028D9">
              <w:rPr>
                <w:rFonts w:ascii="Arial" w:hAnsi="Arial" w:cs="Arial"/>
                <w:b/>
                <w:szCs w:val="22"/>
              </w:rPr>
              <w:t>Responding company/organisation</w:t>
            </w:r>
          </w:p>
        </w:tc>
        <w:tc>
          <w:tcPr>
            <w:tcW w:w="6724" w:type="dxa"/>
            <w:vAlign w:val="center"/>
          </w:tcPr>
          <w:p w:rsidR="001D6266" w:rsidRPr="00B028D9" w:rsidRDefault="001D6266" w:rsidP="005A1027">
            <w:pPr>
              <w:rPr>
                <w:rFonts w:ascii="Arial" w:hAnsi="Arial" w:cs="Arial"/>
                <w:color w:val="0000FF"/>
              </w:rPr>
            </w:pPr>
            <w:r>
              <w:rPr>
                <w:rFonts w:ascii="Arial" w:hAnsi="Arial" w:cs="Arial"/>
                <w:color w:val="0000FF"/>
                <w:szCs w:val="22"/>
              </w:rPr>
              <w:t>BIPT</w:t>
            </w:r>
          </w:p>
        </w:tc>
      </w:tr>
      <w:tr w:rsidR="001D6266" w:rsidRPr="00B028D9" w:rsidTr="005A1027">
        <w:trPr>
          <w:trHeight w:val="500"/>
        </w:trPr>
        <w:tc>
          <w:tcPr>
            <w:tcW w:w="2564" w:type="dxa"/>
            <w:vAlign w:val="center"/>
          </w:tcPr>
          <w:p w:rsidR="001D6266" w:rsidRPr="00B028D9" w:rsidRDefault="001D6266" w:rsidP="005A1027">
            <w:pPr>
              <w:rPr>
                <w:rFonts w:ascii="Arial" w:hAnsi="Arial" w:cs="Arial"/>
                <w:b/>
              </w:rPr>
            </w:pPr>
            <w:r w:rsidRPr="00B028D9">
              <w:rPr>
                <w:rFonts w:ascii="Arial" w:hAnsi="Arial" w:cs="Arial"/>
                <w:b/>
                <w:szCs w:val="22"/>
              </w:rPr>
              <w:t>Country</w:t>
            </w:r>
          </w:p>
        </w:tc>
        <w:tc>
          <w:tcPr>
            <w:tcW w:w="6724" w:type="dxa"/>
            <w:vAlign w:val="center"/>
          </w:tcPr>
          <w:p w:rsidR="001D6266" w:rsidRPr="00B028D9" w:rsidRDefault="001D6266" w:rsidP="005A1027">
            <w:pPr>
              <w:rPr>
                <w:rFonts w:ascii="Arial" w:hAnsi="Arial" w:cs="Arial"/>
                <w:color w:val="0000FF"/>
              </w:rPr>
            </w:pPr>
            <w:r>
              <w:rPr>
                <w:rFonts w:ascii="Arial" w:hAnsi="Arial" w:cs="Arial"/>
                <w:color w:val="0000FF"/>
                <w:szCs w:val="22"/>
              </w:rPr>
              <w:t>Belgium</w:t>
            </w:r>
          </w:p>
        </w:tc>
      </w:tr>
      <w:tr w:rsidR="001D6266" w:rsidRPr="00B028D9" w:rsidTr="005A1027">
        <w:trPr>
          <w:trHeight w:val="500"/>
        </w:trPr>
        <w:tc>
          <w:tcPr>
            <w:tcW w:w="2564" w:type="dxa"/>
            <w:vAlign w:val="center"/>
          </w:tcPr>
          <w:p w:rsidR="001D6266" w:rsidRPr="00B028D9" w:rsidRDefault="001D6266" w:rsidP="005A1027">
            <w:pPr>
              <w:rPr>
                <w:rFonts w:ascii="Arial" w:hAnsi="Arial" w:cs="Arial"/>
                <w:b/>
              </w:rPr>
            </w:pPr>
            <w:r w:rsidRPr="00B028D9">
              <w:rPr>
                <w:rFonts w:ascii="Arial" w:hAnsi="Arial" w:cs="Arial"/>
                <w:b/>
                <w:szCs w:val="22"/>
              </w:rPr>
              <w:t>Address/</w:t>
            </w:r>
            <w:r>
              <w:rPr>
                <w:rFonts w:ascii="Arial" w:hAnsi="Arial" w:cs="Arial"/>
                <w:b/>
                <w:szCs w:val="22"/>
              </w:rPr>
              <w:t xml:space="preserve"> </w:t>
            </w:r>
            <w:r w:rsidRPr="00B028D9">
              <w:rPr>
                <w:rFonts w:ascii="Arial" w:hAnsi="Arial" w:cs="Arial"/>
                <w:b/>
                <w:szCs w:val="22"/>
              </w:rPr>
              <w:t>e-mail address</w:t>
            </w:r>
          </w:p>
        </w:tc>
        <w:tc>
          <w:tcPr>
            <w:tcW w:w="6724" w:type="dxa"/>
            <w:vAlign w:val="center"/>
          </w:tcPr>
          <w:p w:rsidR="001D6266" w:rsidRPr="00B028D9" w:rsidRDefault="001D6266" w:rsidP="005A1027">
            <w:pPr>
              <w:rPr>
                <w:rFonts w:ascii="Arial" w:hAnsi="Arial" w:cs="Arial"/>
                <w:color w:val="0000FF"/>
              </w:rPr>
            </w:pPr>
            <w:r>
              <w:rPr>
                <w:rFonts w:ascii="Arial" w:hAnsi="Arial" w:cs="Arial"/>
                <w:color w:val="0000FF"/>
                <w:szCs w:val="22"/>
              </w:rPr>
              <w:t>gino.ducheyne@bipt.be</w:t>
            </w:r>
          </w:p>
        </w:tc>
      </w:tr>
      <w:tr w:rsidR="001D6266" w:rsidRPr="00B028D9" w:rsidTr="005A1027">
        <w:trPr>
          <w:trHeight w:val="500"/>
        </w:trPr>
        <w:tc>
          <w:tcPr>
            <w:tcW w:w="2564" w:type="dxa"/>
            <w:vAlign w:val="center"/>
          </w:tcPr>
          <w:p w:rsidR="001D6266" w:rsidRPr="00B028D9" w:rsidRDefault="001D6266" w:rsidP="005A1027">
            <w:pPr>
              <w:rPr>
                <w:rFonts w:ascii="Arial" w:hAnsi="Arial" w:cs="Arial"/>
                <w:b/>
              </w:rPr>
            </w:pPr>
            <w:r w:rsidRPr="00B028D9">
              <w:rPr>
                <w:rFonts w:ascii="Arial" w:hAnsi="Arial" w:cs="Arial"/>
                <w:b/>
                <w:szCs w:val="22"/>
              </w:rPr>
              <w:t>Contact name</w:t>
            </w:r>
          </w:p>
        </w:tc>
        <w:tc>
          <w:tcPr>
            <w:tcW w:w="6724" w:type="dxa"/>
            <w:vAlign w:val="center"/>
          </w:tcPr>
          <w:p w:rsidR="001D6266" w:rsidRPr="00B028D9" w:rsidRDefault="001D6266" w:rsidP="005A1027">
            <w:pPr>
              <w:rPr>
                <w:rFonts w:ascii="Arial" w:hAnsi="Arial" w:cs="Arial"/>
                <w:color w:val="0000FF"/>
              </w:rPr>
            </w:pPr>
            <w:r>
              <w:rPr>
                <w:rFonts w:ascii="Arial" w:hAnsi="Arial" w:cs="Arial"/>
                <w:color w:val="0000FF"/>
                <w:szCs w:val="22"/>
              </w:rPr>
              <w:t>Gino  Ducheyne</w:t>
            </w:r>
          </w:p>
        </w:tc>
      </w:tr>
    </w:tbl>
    <w:p w:rsidR="001D6266" w:rsidRPr="00B028D9" w:rsidRDefault="001D6266" w:rsidP="006156F3">
      <w:pPr>
        <w:rPr>
          <w:rFonts w:ascii="Arial" w:hAnsi="Arial" w:cs="Arial"/>
          <w:b/>
          <w:i/>
          <w:szCs w:val="22"/>
        </w:rPr>
      </w:pPr>
    </w:p>
    <w:p w:rsidR="001D6266" w:rsidRDefault="001D6266" w:rsidP="006156F3">
      <w:pPr>
        <w:rPr>
          <w:rFonts w:ascii="Arial" w:hAnsi="Arial" w:cs="Arial"/>
          <w:b/>
          <w:i/>
          <w:sz w:val="22"/>
          <w:szCs w:val="22"/>
        </w:rPr>
      </w:pPr>
      <w:r w:rsidRPr="00816FC4">
        <w:rPr>
          <w:rFonts w:ascii="Arial" w:hAnsi="Arial" w:cs="Arial"/>
          <w:b/>
          <w:i/>
          <w:sz w:val="22"/>
          <w:szCs w:val="22"/>
        </w:rPr>
        <w:t xml:space="preserve">Contact details of </w:t>
      </w:r>
      <w:r>
        <w:rPr>
          <w:rFonts w:ascii="Arial" w:hAnsi="Arial" w:cs="Arial"/>
          <w:b/>
          <w:i/>
          <w:sz w:val="22"/>
          <w:szCs w:val="22"/>
        </w:rPr>
        <w:t xml:space="preserve">a </w:t>
      </w:r>
      <w:r w:rsidRPr="00816FC4">
        <w:rPr>
          <w:rFonts w:ascii="Arial" w:hAnsi="Arial" w:cs="Arial"/>
          <w:b/>
          <w:i/>
          <w:sz w:val="22"/>
          <w:szCs w:val="22"/>
        </w:rPr>
        <w:t>company will not be published outside the WGFM</w:t>
      </w:r>
      <w:r>
        <w:rPr>
          <w:rFonts w:ascii="Arial" w:hAnsi="Arial" w:cs="Arial"/>
          <w:b/>
          <w:i/>
          <w:sz w:val="22"/>
          <w:szCs w:val="22"/>
        </w:rPr>
        <w:t>.</w:t>
      </w:r>
    </w:p>
    <w:p w:rsidR="001D6266" w:rsidRDefault="001D6266" w:rsidP="006156F3">
      <w:pPr>
        <w:rPr>
          <w:rFonts w:ascii="Arial" w:hAnsi="Arial" w:cs="Arial"/>
          <w:b/>
          <w:i/>
          <w:sz w:val="22"/>
          <w:szCs w:val="22"/>
        </w:rPr>
      </w:pPr>
    </w:p>
    <w:p w:rsidR="001D6266" w:rsidRPr="00816FC4" w:rsidRDefault="001D6266" w:rsidP="006156F3">
      <w:pPr>
        <w:rPr>
          <w:rFonts w:ascii="Arial" w:hAnsi="Arial" w:cs="Arial"/>
          <w:b/>
          <w:sz w:val="22"/>
          <w:szCs w:val="22"/>
        </w:rPr>
      </w:pPr>
      <w:r w:rsidRPr="00816FC4">
        <w:rPr>
          <w:rFonts w:ascii="Arial" w:hAnsi="Arial" w:cs="Arial"/>
          <w:b/>
          <w:i/>
          <w:sz w:val="22"/>
          <w:szCs w:val="22"/>
        </w:rPr>
        <w:t>Correspondence Group on Cognitive Radio Systems (CG CRS), only answers in gray boxes will be used for analysis. Contact details may be used in case of inaccuracy or in case of specific questions.</w:t>
      </w:r>
    </w:p>
    <w:p w:rsidR="001D6266" w:rsidRPr="00816FC4" w:rsidRDefault="001D6266" w:rsidP="006156F3">
      <w:pPr>
        <w:rPr>
          <w:rFonts w:ascii="Arial" w:hAnsi="Arial" w:cs="Arial"/>
          <w:b/>
          <w:sz w:val="22"/>
          <w:szCs w:val="22"/>
        </w:rPr>
      </w:pPr>
    </w:p>
    <w:p w:rsidR="001D6266" w:rsidRPr="00816FC4" w:rsidRDefault="001D6266" w:rsidP="006156F3">
      <w:pPr>
        <w:jc w:val="center"/>
        <w:rPr>
          <w:rFonts w:ascii="Arial" w:hAnsi="Arial" w:cs="Arial"/>
          <w:b/>
          <w:sz w:val="22"/>
          <w:szCs w:val="22"/>
        </w:rPr>
      </w:pPr>
      <w:r w:rsidRPr="00816FC4">
        <w:rPr>
          <w:rFonts w:ascii="Arial" w:hAnsi="Arial" w:cs="Arial"/>
          <w:b/>
          <w:sz w:val="22"/>
          <w:szCs w:val="22"/>
        </w:rPr>
        <w:t xml:space="preserve">Respondents are kindly invited to return the completed questionnaire </w:t>
      </w:r>
    </w:p>
    <w:p w:rsidR="001D6266" w:rsidRPr="00816FC4" w:rsidRDefault="001D6266" w:rsidP="00771717">
      <w:pPr>
        <w:spacing w:before="120"/>
        <w:jc w:val="center"/>
        <w:rPr>
          <w:rFonts w:ascii="Arial" w:hAnsi="Arial" w:cs="Arial"/>
          <w:b/>
          <w:sz w:val="22"/>
          <w:szCs w:val="22"/>
        </w:rPr>
      </w:pPr>
      <w:r w:rsidRPr="00816FC4">
        <w:rPr>
          <w:rFonts w:ascii="Arial" w:hAnsi="Arial" w:cs="Arial"/>
          <w:b/>
          <w:sz w:val="22"/>
          <w:szCs w:val="22"/>
        </w:rPr>
        <w:t xml:space="preserve">before </w:t>
      </w:r>
      <w:r w:rsidRPr="00816FC4">
        <w:rPr>
          <w:rFonts w:ascii="Arial" w:hAnsi="Arial" w:cs="Arial"/>
          <w:b/>
          <w:sz w:val="22"/>
          <w:szCs w:val="22"/>
          <w:u w:val="single"/>
        </w:rPr>
        <w:t>16 September 2011</w:t>
      </w:r>
    </w:p>
    <w:p w:rsidR="001D6266" w:rsidRPr="00816FC4" w:rsidRDefault="001D6266" w:rsidP="00771717">
      <w:pPr>
        <w:spacing w:before="120"/>
        <w:jc w:val="center"/>
        <w:rPr>
          <w:rFonts w:ascii="Arial" w:hAnsi="Arial" w:cs="Arial"/>
          <w:color w:val="000000"/>
          <w:sz w:val="22"/>
          <w:szCs w:val="22"/>
        </w:rPr>
      </w:pPr>
      <w:r w:rsidRPr="00816FC4">
        <w:rPr>
          <w:rFonts w:ascii="Arial" w:hAnsi="Arial" w:cs="Arial"/>
          <w:b/>
          <w:sz w:val="22"/>
          <w:szCs w:val="22"/>
        </w:rPr>
        <w:t>to the European Communications Office (ECO)</w:t>
      </w:r>
    </w:p>
    <w:p w:rsidR="001D6266" w:rsidRPr="00816FC4" w:rsidRDefault="001D6266" w:rsidP="006156F3">
      <w:pPr>
        <w:spacing w:line="360" w:lineRule="auto"/>
        <w:ind w:left="720"/>
        <w:jc w:val="center"/>
        <w:rPr>
          <w:rFonts w:ascii="Arial" w:hAnsi="Arial" w:cs="Arial"/>
          <w:sz w:val="22"/>
          <w:szCs w:val="22"/>
        </w:rPr>
      </w:pPr>
    </w:p>
    <w:p w:rsidR="001D6266" w:rsidRPr="00816FC4" w:rsidRDefault="001D6266" w:rsidP="006156F3">
      <w:pPr>
        <w:spacing w:line="360" w:lineRule="auto"/>
        <w:ind w:left="720"/>
        <w:jc w:val="center"/>
        <w:rPr>
          <w:rFonts w:ascii="Arial" w:hAnsi="Arial" w:cs="Arial"/>
          <w:sz w:val="22"/>
          <w:szCs w:val="22"/>
        </w:rPr>
      </w:pPr>
      <w:r w:rsidRPr="00816FC4">
        <w:rPr>
          <w:rFonts w:ascii="Arial" w:hAnsi="Arial" w:cs="Arial"/>
          <w:sz w:val="22"/>
          <w:szCs w:val="22"/>
        </w:rPr>
        <w:t xml:space="preserve">To: </w:t>
      </w:r>
      <w:r w:rsidRPr="00816FC4">
        <w:rPr>
          <w:rFonts w:ascii="Arial" w:hAnsi="Arial" w:cs="Arial"/>
          <w:sz w:val="22"/>
          <w:szCs w:val="22"/>
        </w:rPr>
        <w:tab/>
      </w:r>
      <w:r w:rsidRPr="00816FC4">
        <w:rPr>
          <w:rFonts w:ascii="Arial" w:hAnsi="Arial" w:cs="Arial"/>
          <w:sz w:val="22"/>
          <w:szCs w:val="22"/>
        </w:rPr>
        <w:tab/>
      </w:r>
      <w:r w:rsidRPr="00816FC4">
        <w:rPr>
          <w:rFonts w:ascii="Arial" w:hAnsi="Arial" w:cs="Arial"/>
          <w:sz w:val="22"/>
          <w:szCs w:val="22"/>
        </w:rPr>
        <w:tab/>
        <w:t>Thomas Weber</w:t>
      </w:r>
    </w:p>
    <w:p w:rsidR="001D6266" w:rsidRPr="00816FC4" w:rsidRDefault="001D6266" w:rsidP="006156F3">
      <w:pPr>
        <w:spacing w:line="360" w:lineRule="auto"/>
        <w:ind w:left="720"/>
        <w:jc w:val="center"/>
        <w:rPr>
          <w:rFonts w:ascii="Arial" w:hAnsi="Arial" w:cs="Arial"/>
          <w:sz w:val="22"/>
          <w:szCs w:val="22"/>
        </w:rPr>
      </w:pPr>
      <w:r w:rsidRPr="00816FC4">
        <w:rPr>
          <w:rFonts w:ascii="Arial" w:hAnsi="Arial" w:cs="Arial"/>
          <w:sz w:val="22"/>
          <w:szCs w:val="22"/>
        </w:rPr>
        <w:t>preferably by e-mail:</w:t>
      </w:r>
      <w:r w:rsidRPr="00816FC4">
        <w:rPr>
          <w:rFonts w:ascii="Arial" w:hAnsi="Arial" w:cs="Arial"/>
          <w:sz w:val="22"/>
          <w:szCs w:val="22"/>
        </w:rPr>
        <w:tab/>
      </w:r>
      <w:hyperlink r:id="rId7" w:history="1">
        <w:r w:rsidRPr="00816FC4">
          <w:rPr>
            <w:rStyle w:val="Hyperlink"/>
            <w:sz w:val="22"/>
            <w:szCs w:val="22"/>
          </w:rPr>
          <w:t>thomas.weber@eco.cept.org</w:t>
        </w:r>
      </w:hyperlink>
    </w:p>
    <w:p w:rsidR="001D6266" w:rsidRPr="00816FC4" w:rsidRDefault="001D6266" w:rsidP="006156F3">
      <w:pPr>
        <w:spacing w:line="360" w:lineRule="auto"/>
        <w:ind w:left="720"/>
        <w:jc w:val="center"/>
        <w:rPr>
          <w:rFonts w:ascii="Arial" w:hAnsi="Arial" w:cs="Arial"/>
          <w:sz w:val="22"/>
          <w:szCs w:val="22"/>
        </w:rPr>
      </w:pPr>
      <w:r w:rsidRPr="00816FC4">
        <w:rPr>
          <w:rFonts w:ascii="Arial" w:hAnsi="Arial" w:cs="Arial"/>
          <w:sz w:val="22"/>
          <w:szCs w:val="22"/>
        </w:rPr>
        <w:t>or</w:t>
      </w:r>
    </w:p>
    <w:p w:rsidR="001D6266" w:rsidRPr="00816FC4" w:rsidRDefault="001D6266" w:rsidP="006156F3">
      <w:pPr>
        <w:spacing w:line="360" w:lineRule="auto"/>
        <w:ind w:left="720"/>
        <w:jc w:val="center"/>
        <w:rPr>
          <w:rFonts w:ascii="Arial" w:hAnsi="Arial" w:cs="Arial"/>
          <w:sz w:val="22"/>
          <w:szCs w:val="22"/>
        </w:rPr>
      </w:pPr>
      <w:r w:rsidRPr="00816FC4">
        <w:rPr>
          <w:rFonts w:ascii="Arial" w:hAnsi="Arial" w:cs="Arial"/>
          <w:sz w:val="22"/>
          <w:szCs w:val="22"/>
        </w:rPr>
        <w:t>by fax:</w:t>
      </w:r>
      <w:r w:rsidRPr="00816FC4">
        <w:rPr>
          <w:rFonts w:ascii="Arial" w:hAnsi="Arial" w:cs="Arial"/>
          <w:sz w:val="22"/>
          <w:szCs w:val="22"/>
        </w:rPr>
        <w:tab/>
      </w:r>
      <w:r w:rsidRPr="00816FC4">
        <w:rPr>
          <w:rFonts w:ascii="Arial" w:hAnsi="Arial" w:cs="Arial"/>
          <w:sz w:val="22"/>
          <w:szCs w:val="22"/>
        </w:rPr>
        <w:tab/>
      </w:r>
      <w:r w:rsidRPr="00816FC4">
        <w:rPr>
          <w:rFonts w:ascii="Arial" w:hAnsi="Arial" w:cs="Arial"/>
          <w:sz w:val="22"/>
          <w:szCs w:val="22"/>
        </w:rPr>
        <w:tab/>
      </w:r>
      <w:r w:rsidRPr="00816FC4">
        <w:rPr>
          <w:rFonts w:ascii="Arial" w:hAnsi="Arial" w:cs="Arial"/>
          <w:bCs/>
          <w:sz w:val="22"/>
          <w:szCs w:val="22"/>
        </w:rPr>
        <w:t>+45 33 89 63 30</w:t>
      </w:r>
    </w:p>
    <w:p w:rsidR="001D6266" w:rsidRPr="00816FC4" w:rsidRDefault="001D6266" w:rsidP="006156F3">
      <w:pPr>
        <w:spacing w:line="360" w:lineRule="auto"/>
        <w:ind w:left="720"/>
        <w:rPr>
          <w:rFonts w:ascii="Arial" w:hAnsi="Arial" w:cs="Arial"/>
          <w:i/>
          <w:iCs/>
          <w:sz w:val="22"/>
          <w:szCs w:val="22"/>
        </w:rPr>
      </w:pPr>
    </w:p>
    <w:p w:rsidR="001D6266" w:rsidRPr="00816FC4" w:rsidRDefault="001D6266" w:rsidP="006156F3">
      <w:pPr>
        <w:spacing w:line="360" w:lineRule="auto"/>
        <w:rPr>
          <w:rFonts w:ascii="Arial" w:hAnsi="Arial" w:cs="Arial"/>
          <w:sz w:val="22"/>
          <w:szCs w:val="22"/>
        </w:rPr>
      </w:pPr>
      <w:r w:rsidRPr="00816FC4">
        <w:rPr>
          <w:rFonts w:ascii="Arial" w:hAnsi="Arial" w:cs="Arial"/>
          <w:sz w:val="22"/>
          <w:szCs w:val="22"/>
        </w:rPr>
        <w:t>Thank you for your cooperation.</w:t>
      </w:r>
    </w:p>
    <w:p w:rsidR="001D6266" w:rsidRDefault="001D6266" w:rsidP="006156F3">
      <w:pPr>
        <w:tabs>
          <w:tab w:val="left" w:pos="1155"/>
        </w:tabs>
        <w:rPr>
          <w:sz w:val="24"/>
          <w:szCs w:val="24"/>
          <w:lang w:eastAsia="fr-FR"/>
        </w:rPr>
      </w:pPr>
      <w:r>
        <w:rPr>
          <w:sz w:val="24"/>
          <w:szCs w:val="24"/>
          <w:lang w:eastAsia="fr-FR"/>
        </w:rPr>
        <w:tab/>
      </w:r>
    </w:p>
    <w:p w:rsidR="001D6266" w:rsidRDefault="001D6266" w:rsidP="006156F3">
      <w:pPr>
        <w:tabs>
          <w:tab w:val="left" w:pos="1155"/>
        </w:tabs>
        <w:rPr>
          <w:sz w:val="24"/>
          <w:szCs w:val="24"/>
          <w:lang w:eastAsia="fr-FR"/>
        </w:rPr>
      </w:pPr>
      <w:r>
        <w:rPr>
          <w:sz w:val="24"/>
          <w:szCs w:val="24"/>
          <w:lang w:eastAsia="fr-FR"/>
        </w:rPr>
        <w:br w:type="page"/>
      </w:r>
    </w:p>
    <w:p w:rsidR="001D6266" w:rsidRPr="009348A8" w:rsidRDefault="001D6266" w:rsidP="00117E42">
      <w:pPr>
        <w:rPr>
          <w:sz w:val="24"/>
          <w:szCs w:val="24"/>
          <w:lang w:eastAsia="fr-FR"/>
        </w:rPr>
      </w:pPr>
    </w:p>
    <w:p w:rsidR="001D6266" w:rsidRPr="009348A8" w:rsidRDefault="001D6266" w:rsidP="00117E42">
      <w:pPr>
        <w:rPr>
          <w:b/>
          <w:sz w:val="24"/>
          <w:szCs w:val="24"/>
          <w:u w:val="single"/>
          <w:lang w:eastAsia="fr-FR"/>
        </w:rPr>
      </w:pPr>
      <w:r w:rsidRPr="009348A8">
        <w:rPr>
          <w:b/>
          <w:sz w:val="24"/>
          <w:szCs w:val="24"/>
          <w:u w:val="single"/>
          <w:lang w:eastAsia="fr-FR"/>
        </w:rPr>
        <w:t>Introduction:</w:t>
      </w:r>
    </w:p>
    <w:p w:rsidR="001D6266" w:rsidRPr="009348A8" w:rsidRDefault="001D6266" w:rsidP="00117E42">
      <w:pPr>
        <w:rPr>
          <w:sz w:val="24"/>
          <w:szCs w:val="24"/>
          <w:lang w:eastAsia="fr-FR"/>
        </w:rPr>
      </w:pPr>
    </w:p>
    <w:p w:rsidR="001D6266" w:rsidRPr="009348A8" w:rsidRDefault="001D6266" w:rsidP="00117E42">
      <w:pPr>
        <w:rPr>
          <w:sz w:val="24"/>
          <w:szCs w:val="24"/>
          <w:lang w:eastAsia="fr-FR"/>
        </w:rPr>
      </w:pPr>
      <w:r w:rsidRPr="009348A8">
        <w:rPr>
          <w:sz w:val="24"/>
          <w:szCs w:val="24"/>
          <w:lang w:eastAsia="fr-FR"/>
        </w:rPr>
        <w:t>During the 71</w:t>
      </w:r>
      <w:r w:rsidRPr="009348A8">
        <w:rPr>
          <w:sz w:val="24"/>
          <w:szCs w:val="24"/>
          <w:vertAlign w:val="superscript"/>
          <w:lang w:eastAsia="fr-FR"/>
        </w:rPr>
        <w:t>st</w:t>
      </w:r>
      <w:r w:rsidRPr="009348A8">
        <w:rPr>
          <w:sz w:val="24"/>
          <w:szCs w:val="24"/>
          <w:lang w:eastAsia="fr-FR"/>
        </w:rPr>
        <w:t xml:space="preserve"> meeting of WGFM, 31</w:t>
      </w:r>
      <w:r w:rsidRPr="009348A8">
        <w:rPr>
          <w:sz w:val="24"/>
          <w:szCs w:val="24"/>
          <w:vertAlign w:val="superscript"/>
          <w:lang w:eastAsia="fr-FR"/>
        </w:rPr>
        <w:t>st</w:t>
      </w:r>
      <w:r w:rsidRPr="009348A8">
        <w:rPr>
          <w:sz w:val="24"/>
          <w:szCs w:val="24"/>
          <w:lang w:eastAsia="fr-FR"/>
        </w:rPr>
        <w:t xml:space="preserve"> January – 4</w:t>
      </w:r>
      <w:r w:rsidRPr="009348A8">
        <w:rPr>
          <w:sz w:val="24"/>
          <w:szCs w:val="24"/>
          <w:vertAlign w:val="superscript"/>
          <w:lang w:eastAsia="fr-FR"/>
        </w:rPr>
        <w:t>th</w:t>
      </w:r>
      <w:r w:rsidRPr="009348A8">
        <w:rPr>
          <w:sz w:val="24"/>
          <w:szCs w:val="24"/>
          <w:lang w:eastAsia="fr-FR"/>
        </w:rPr>
        <w:t xml:space="preserve"> February 2011, it was decided to </w:t>
      </w:r>
      <w:r>
        <w:rPr>
          <w:sz w:val="24"/>
          <w:szCs w:val="24"/>
          <w:lang w:eastAsia="fr-FR"/>
        </w:rPr>
        <w:t>task</w:t>
      </w:r>
      <w:r w:rsidRPr="009348A8">
        <w:rPr>
          <w:sz w:val="24"/>
          <w:szCs w:val="24"/>
          <w:lang w:eastAsia="fr-FR"/>
        </w:rPr>
        <w:t xml:space="preserve"> CG CRS to work on regulatory consideration on the protection of PMSE on the basis of section D.1 of Chapter 11 of ECC Report 159</w:t>
      </w:r>
      <w:r>
        <w:rPr>
          <w:sz w:val="24"/>
          <w:szCs w:val="24"/>
          <w:lang w:eastAsia="fr-FR"/>
        </w:rPr>
        <w:t>. (</w:t>
      </w:r>
      <w:r w:rsidRPr="00816FC4">
        <w:rPr>
          <w:color w:val="0000FF"/>
          <w:sz w:val="24"/>
          <w:szCs w:val="24"/>
          <w:lang w:eastAsia="fr-FR"/>
        </w:rPr>
        <w:t>http://www.erodocdb.dk/Docs/doc98/official/Word/ECCREP159.DOCX</w:t>
      </w:r>
      <w:r>
        <w:rPr>
          <w:sz w:val="24"/>
          <w:szCs w:val="24"/>
          <w:lang w:eastAsia="fr-FR"/>
        </w:rPr>
        <w:t>)</w:t>
      </w:r>
      <w:r w:rsidRPr="009348A8">
        <w:rPr>
          <w:sz w:val="24"/>
          <w:szCs w:val="24"/>
          <w:lang w:eastAsia="fr-FR"/>
        </w:rPr>
        <w:t>.</w:t>
      </w:r>
    </w:p>
    <w:p w:rsidR="001D6266" w:rsidRPr="009348A8" w:rsidRDefault="001D6266" w:rsidP="00117E42">
      <w:pPr>
        <w:rPr>
          <w:sz w:val="24"/>
          <w:szCs w:val="24"/>
          <w:lang w:eastAsia="fr-FR"/>
        </w:rPr>
      </w:pPr>
    </w:p>
    <w:p w:rsidR="001D6266" w:rsidRPr="009348A8" w:rsidRDefault="001D6266" w:rsidP="00117E42">
      <w:pPr>
        <w:rPr>
          <w:sz w:val="24"/>
          <w:szCs w:val="24"/>
          <w:lang w:eastAsia="fr-FR"/>
        </w:rPr>
      </w:pPr>
      <w:r w:rsidRPr="009348A8">
        <w:rPr>
          <w:sz w:val="24"/>
          <w:szCs w:val="24"/>
          <w:lang w:eastAsia="fr-FR"/>
        </w:rPr>
        <w:t>This section D.1 states:</w:t>
      </w:r>
    </w:p>
    <w:p w:rsidR="001D6266" w:rsidRPr="009348A8" w:rsidRDefault="001D6266" w:rsidP="00117E42">
      <w:pPr>
        <w:rPr>
          <w:sz w:val="24"/>
          <w:szCs w:val="24"/>
          <w:lang w:eastAsia="fr-FR"/>
        </w:rPr>
      </w:pPr>
    </w:p>
    <w:p w:rsidR="001D6266" w:rsidRPr="009348A8" w:rsidRDefault="001D6266" w:rsidP="00117E42">
      <w:pPr>
        <w:rPr>
          <w:b/>
          <w:bCs/>
          <w:i/>
          <w:sz w:val="24"/>
          <w:szCs w:val="24"/>
          <w:lang w:eastAsia="fr-FR"/>
        </w:rPr>
      </w:pPr>
      <w:r w:rsidRPr="009348A8">
        <w:rPr>
          <w:b/>
          <w:bCs/>
          <w:i/>
          <w:sz w:val="24"/>
          <w:szCs w:val="24"/>
          <w:lang w:eastAsia="fr-FR"/>
        </w:rPr>
        <w:t>D.</w:t>
      </w:r>
      <w:r w:rsidRPr="009348A8">
        <w:rPr>
          <w:b/>
          <w:bCs/>
          <w:i/>
          <w:sz w:val="24"/>
          <w:szCs w:val="24"/>
          <w:lang w:eastAsia="fr-FR"/>
        </w:rPr>
        <w:tab/>
        <w:t>Regulatory consideration on the protection of PMSE</w:t>
      </w:r>
    </w:p>
    <w:p w:rsidR="001D6266" w:rsidRPr="009348A8" w:rsidRDefault="001D6266" w:rsidP="00117E42">
      <w:pPr>
        <w:rPr>
          <w:i/>
          <w:sz w:val="24"/>
          <w:szCs w:val="24"/>
          <w:lang w:eastAsia="fr-FR"/>
        </w:rPr>
      </w:pPr>
      <w:r w:rsidRPr="009348A8">
        <w:rPr>
          <w:b/>
          <w:bCs/>
          <w:i/>
          <w:sz w:val="24"/>
          <w:szCs w:val="24"/>
          <w:lang w:eastAsia="fr-FR"/>
        </w:rPr>
        <w:t>D.1</w:t>
      </w:r>
      <w:r w:rsidRPr="009348A8">
        <w:rPr>
          <w:b/>
          <w:bCs/>
          <w:i/>
          <w:sz w:val="24"/>
          <w:szCs w:val="24"/>
          <w:lang w:eastAsia="fr-FR"/>
        </w:rPr>
        <w:tab/>
      </w:r>
      <w:r w:rsidRPr="009348A8">
        <w:rPr>
          <w:bCs/>
          <w:i/>
          <w:sz w:val="24"/>
          <w:szCs w:val="24"/>
          <w:lang w:eastAsia="fr-FR"/>
        </w:rPr>
        <w:t>The approaches to protect PMSE services from WSD</w:t>
      </w:r>
      <w:r w:rsidRPr="009348A8">
        <w:rPr>
          <w:bCs/>
          <w:i/>
          <w:sz w:val="24"/>
          <w:szCs w:val="24"/>
          <w:vertAlign w:val="superscript"/>
          <w:lang w:eastAsia="fr-FR"/>
        </w:rPr>
        <w:footnoteReference w:id="2"/>
      </w:r>
      <w:r w:rsidRPr="009348A8">
        <w:rPr>
          <w:bCs/>
          <w:i/>
          <w:sz w:val="24"/>
          <w:szCs w:val="24"/>
          <w:lang w:eastAsia="fr-FR"/>
        </w:rPr>
        <w:t xml:space="preserve"> interference need to be identified in accordance with the regulatory regimes employed by different administrations. Specifically, there is a need for further investigation related to the development of </w:t>
      </w:r>
      <w:r w:rsidRPr="009348A8">
        <w:rPr>
          <w:i/>
          <w:iCs/>
          <w:sz w:val="24"/>
          <w:szCs w:val="24"/>
          <w:lang w:val="en-US" w:eastAsia="fr-FR"/>
        </w:rPr>
        <w:t>a "package solution" that covers a number of tools from which individual countries can choose, such as registration of PMSE in the database and safe-harbour solution.</w:t>
      </w:r>
      <w:r w:rsidRPr="009348A8">
        <w:rPr>
          <w:bCs/>
          <w:i/>
          <w:sz w:val="24"/>
          <w:szCs w:val="24"/>
          <w:lang w:eastAsia="fr-FR"/>
        </w:rPr>
        <w:t xml:space="preserve"> </w:t>
      </w:r>
    </w:p>
    <w:p w:rsidR="001D6266" w:rsidRPr="009348A8" w:rsidRDefault="001D6266" w:rsidP="00117E42">
      <w:pPr>
        <w:rPr>
          <w:sz w:val="24"/>
          <w:szCs w:val="24"/>
          <w:lang w:eastAsia="fr-FR"/>
        </w:rPr>
      </w:pPr>
    </w:p>
    <w:p w:rsidR="001D6266" w:rsidRPr="009348A8" w:rsidRDefault="001D6266" w:rsidP="00117E42">
      <w:pPr>
        <w:rPr>
          <w:b/>
          <w:sz w:val="24"/>
          <w:szCs w:val="24"/>
          <w:u w:val="single"/>
          <w:lang w:eastAsia="fr-FR"/>
        </w:rPr>
      </w:pPr>
      <w:r>
        <w:rPr>
          <w:b/>
          <w:sz w:val="24"/>
          <w:szCs w:val="24"/>
          <w:u w:val="single"/>
          <w:lang w:eastAsia="fr-FR"/>
        </w:rPr>
        <w:t>Questionnaire</w:t>
      </w:r>
      <w:r w:rsidRPr="009348A8">
        <w:rPr>
          <w:b/>
          <w:sz w:val="24"/>
          <w:szCs w:val="24"/>
          <w:u w:val="single"/>
          <w:lang w:eastAsia="fr-FR"/>
        </w:rPr>
        <w:t>:</w:t>
      </w:r>
    </w:p>
    <w:p w:rsidR="001D6266" w:rsidRPr="009348A8" w:rsidRDefault="001D6266" w:rsidP="00117E42">
      <w:pPr>
        <w:rPr>
          <w:sz w:val="24"/>
          <w:szCs w:val="24"/>
          <w:lang w:eastAsia="fr-FR"/>
        </w:rPr>
      </w:pPr>
    </w:p>
    <w:p w:rsidR="001D6266" w:rsidRPr="009348A8" w:rsidRDefault="001D6266" w:rsidP="00117E42">
      <w:pPr>
        <w:rPr>
          <w:sz w:val="24"/>
          <w:szCs w:val="24"/>
          <w:lang w:eastAsia="fr-FR"/>
        </w:rPr>
      </w:pPr>
      <w:r w:rsidRPr="009348A8">
        <w:rPr>
          <w:sz w:val="24"/>
          <w:szCs w:val="24"/>
          <w:lang w:eastAsia="fr-FR"/>
        </w:rPr>
        <w:t>It is considered necessary, as a first step, to have a broader view on the va</w:t>
      </w:r>
      <w:r>
        <w:rPr>
          <w:sz w:val="24"/>
          <w:szCs w:val="24"/>
          <w:lang w:eastAsia="fr-FR"/>
        </w:rPr>
        <w:t>rious approaches from the CEPT a</w:t>
      </w:r>
      <w:r w:rsidRPr="009348A8">
        <w:rPr>
          <w:sz w:val="24"/>
          <w:szCs w:val="24"/>
          <w:lang w:eastAsia="fr-FR"/>
        </w:rPr>
        <w:t xml:space="preserve">dministrations to ensure the use of PMSE in the 470-790 MHz band. To reach this objective, </w:t>
      </w:r>
      <w:r>
        <w:rPr>
          <w:sz w:val="24"/>
          <w:szCs w:val="24"/>
          <w:lang w:eastAsia="fr-FR"/>
        </w:rPr>
        <w:t>a</w:t>
      </w:r>
      <w:r w:rsidRPr="009348A8">
        <w:rPr>
          <w:sz w:val="24"/>
          <w:szCs w:val="24"/>
          <w:lang w:eastAsia="fr-FR"/>
        </w:rPr>
        <w:t xml:space="preserve">dministrations and Industry </w:t>
      </w:r>
      <w:r>
        <w:rPr>
          <w:sz w:val="24"/>
          <w:szCs w:val="24"/>
          <w:lang w:eastAsia="fr-FR"/>
        </w:rPr>
        <w:t>are invited to answer the following questions</w:t>
      </w:r>
      <w:r w:rsidRPr="009348A8">
        <w:rPr>
          <w:sz w:val="24"/>
          <w:szCs w:val="24"/>
          <w:lang w:eastAsia="fr-FR"/>
        </w:rPr>
        <w:t>.</w:t>
      </w:r>
    </w:p>
    <w:p w:rsidR="001D6266" w:rsidRDefault="001D6266" w:rsidP="00117E42">
      <w:pPr>
        <w:rPr>
          <w:sz w:val="24"/>
          <w:szCs w:val="24"/>
          <w:lang w:eastAsia="fr-FR"/>
        </w:rPr>
      </w:pPr>
    </w:p>
    <w:p w:rsidR="001D6266" w:rsidRDefault="001D6266" w:rsidP="00117E42">
      <w:pPr>
        <w:rPr>
          <w:sz w:val="24"/>
          <w:szCs w:val="24"/>
          <w:lang w:eastAsia="fr-FR"/>
        </w:rPr>
      </w:pPr>
      <w:r>
        <w:rPr>
          <w:sz w:val="24"/>
          <w:szCs w:val="24"/>
          <w:lang w:eastAsia="fr-FR"/>
        </w:rPr>
        <w:br w:type="page"/>
      </w:r>
    </w:p>
    <w:p w:rsidR="001D6266" w:rsidRPr="009348A8" w:rsidRDefault="001D6266" w:rsidP="00117E42">
      <w:pPr>
        <w:rPr>
          <w:sz w:val="24"/>
          <w:szCs w:val="24"/>
          <w:lang w:eastAsia="fr-FR"/>
        </w:rPr>
      </w:pPr>
    </w:p>
    <w:p w:rsidR="001D6266" w:rsidRPr="006156F3" w:rsidRDefault="001D6266" w:rsidP="00117E42">
      <w:pPr>
        <w:rPr>
          <w:b/>
          <w:i/>
          <w:sz w:val="24"/>
          <w:szCs w:val="24"/>
          <w:u w:val="single"/>
          <w:lang w:eastAsia="fr-FR"/>
        </w:rPr>
      </w:pPr>
      <w:r w:rsidRPr="006156F3">
        <w:rPr>
          <w:b/>
          <w:i/>
          <w:sz w:val="24"/>
          <w:szCs w:val="24"/>
          <w:u w:val="single"/>
          <w:lang w:eastAsia="fr-FR"/>
        </w:rPr>
        <w:t>Section</w:t>
      </w:r>
      <w:r>
        <w:rPr>
          <w:b/>
          <w:i/>
          <w:sz w:val="24"/>
          <w:szCs w:val="24"/>
          <w:u w:val="single"/>
          <w:lang w:eastAsia="fr-FR"/>
        </w:rPr>
        <w:t xml:space="preserve"> A  for a</w:t>
      </w:r>
      <w:r w:rsidRPr="006156F3">
        <w:rPr>
          <w:b/>
          <w:i/>
          <w:sz w:val="24"/>
          <w:szCs w:val="24"/>
          <w:u w:val="single"/>
          <w:lang w:eastAsia="fr-FR"/>
        </w:rPr>
        <w:t>dministrations:</w:t>
      </w:r>
    </w:p>
    <w:p w:rsidR="001D6266" w:rsidRDefault="001D6266" w:rsidP="00117E42">
      <w:pPr>
        <w:rPr>
          <w:b/>
          <w:sz w:val="24"/>
          <w:szCs w:val="24"/>
          <w:lang w:eastAsia="fr-FR"/>
        </w:rPr>
      </w:pPr>
    </w:p>
    <w:p w:rsidR="001D6266" w:rsidRPr="009348A8" w:rsidRDefault="001D6266" w:rsidP="006156F3">
      <w:pPr>
        <w:numPr>
          <w:ilvl w:val="0"/>
          <w:numId w:val="2"/>
        </w:numPr>
        <w:rPr>
          <w:sz w:val="24"/>
          <w:szCs w:val="24"/>
          <w:lang w:eastAsia="fr-FR"/>
        </w:rPr>
      </w:pPr>
      <w:r w:rsidRPr="009348A8">
        <w:rPr>
          <w:sz w:val="24"/>
          <w:szCs w:val="24"/>
          <w:lang w:eastAsia="fr-FR"/>
        </w:rPr>
        <w:t xml:space="preserve">Before the TV switchover </w:t>
      </w:r>
      <w:r>
        <w:rPr>
          <w:sz w:val="24"/>
          <w:szCs w:val="24"/>
          <w:lang w:eastAsia="fr-FR"/>
        </w:rPr>
        <w:t xml:space="preserve">from analogue to digital </w:t>
      </w:r>
      <w:r w:rsidRPr="009348A8">
        <w:rPr>
          <w:sz w:val="24"/>
          <w:szCs w:val="24"/>
          <w:lang w:eastAsia="fr-FR"/>
        </w:rPr>
        <w:t>in your country:</w:t>
      </w:r>
    </w:p>
    <w:p w:rsidR="001D6266" w:rsidRPr="00B028D9" w:rsidRDefault="001D6266" w:rsidP="006156F3">
      <w:pPr>
        <w:rPr>
          <w:rFonts w:ascii="Arial" w:hAnsi="Arial" w:cs="Arial"/>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1D6266" w:rsidRPr="00B028D9" w:rsidTr="005A1027">
        <w:trPr>
          <w:trHeight w:val="478"/>
        </w:trPr>
        <w:tc>
          <w:tcPr>
            <w:tcW w:w="2802" w:type="dxa"/>
            <w:shd w:val="clear" w:color="auto" w:fill="C0C0C0"/>
            <w:vAlign w:val="center"/>
          </w:tcPr>
          <w:p w:rsidR="001D6266" w:rsidRPr="00B028D9" w:rsidRDefault="001D6266" w:rsidP="006156F3">
            <w:pPr>
              <w:rPr>
                <w:rFonts w:ascii="Arial" w:hAnsi="Arial" w:cs="Arial"/>
                <w:b/>
              </w:rPr>
            </w:pPr>
            <w:r w:rsidRPr="009348A8">
              <w:rPr>
                <w:sz w:val="24"/>
                <w:szCs w:val="24"/>
                <w:lang w:eastAsia="fr-FR"/>
              </w:rPr>
              <w:t>Do you, or did you, authorise the use of the 470-862 MHz band for PMSE</w:t>
            </w:r>
            <w:r>
              <w:rPr>
                <w:sz w:val="24"/>
                <w:szCs w:val="24"/>
                <w:lang w:eastAsia="fr-FR"/>
              </w:rPr>
              <w:t xml:space="preserve"> applications</w:t>
            </w:r>
            <w:r w:rsidRPr="009348A8">
              <w:rPr>
                <w:sz w:val="24"/>
                <w:szCs w:val="24"/>
                <w:lang w:eastAsia="fr-FR"/>
              </w:rPr>
              <w:t>?</w:t>
            </w:r>
          </w:p>
        </w:tc>
        <w:tc>
          <w:tcPr>
            <w:tcW w:w="6520" w:type="dxa"/>
            <w:vAlign w:val="center"/>
          </w:tcPr>
          <w:p w:rsidR="001D6266" w:rsidRPr="00B028D9" w:rsidRDefault="001D6266" w:rsidP="005A1027">
            <w:pPr>
              <w:rPr>
                <w:rFonts w:ascii="Arial" w:hAnsi="Arial" w:cs="Arial"/>
                <w:color w:val="0000FF"/>
              </w:rPr>
            </w:pPr>
            <w:r>
              <w:rPr>
                <w:rFonts w:ascii="Arial" w:hAnsi="Arial" w:cs="Arial"/>
                <w:color w:val="0000FF"/>
              </w:rPr>
              <w:t>Yes</w:t>
            </w:r>
          </w:p>
        </w:tc>
      </w:tr>
      <w:tr w:rsidR="001D6266" w:rsidRPr="00B028D9" w:rsidTr="005A1027">
        <w:trPr>
          <w:trHeight w:val="427"/>
        </w:trPr>
        <w:tc>
          <w:tcPr>
            <w:tcW w:w="2802" w:type="dxa"/>
            <w:shd w:val="clear" w:color="auto" w:fill="C0C0C0"/>
            <w:vAlign w:val="center"/>
          </w:tcPr>
          <w:p w:rsidR="001D6266" w:rsidRPr="00B028D9" w:rsidRDefault="001D6266" w:rsidP="006156F3">
            <w:pPr>
              <w:rPr>
                <w:rFonts w:ascii="Arial" w:hAnsi="Arial" w:cs="Arial"/>
                <w:b/>
              </w:rPr>
            </w:pPr>
            <w:r w:rsidRPr="009348A8">
              <w:rPr>
                <w:sz w:val="24"/>
                <w:szCs w:val="24"/>
                <w:lang w:eastAsia="fr-FR"/>
              </w:rPr>
              <w:t>Under which regime? (Individual authorisation? General authorisation?</w:t>
            </w:r>
            <w:r>
              <w:rPr>
                <w:sz w:val="24"/>
                <w:szCs w:val="24"/>
                <w:lang w:eastAsia="fr-FR"/>
              </w:rPr>
              <w:t xml:space="preserve"> License exemption?</w:t>
            </w:r>
            <w:r w:rsidRPr="009348A8">
              <w:rPr>
                <w:sz w:val="24"/>
                <w:szCs w:val="24"/>
                <w:lang w:eastAsia="fr-FR"/>
              </w:rPr>
              <w:t>)</w:t>
            </w:r>
          </w:p>
        </w:tc>
        <w:tc>
          <w:tcPr>
            <w:tcW w:w="6520" w:type="dxa"/>
            <w:vAlign w:val="center"/>
          </w:tcPr>
          <w:p w:rsidR="001D6266" w:rsidRDefault="001D6266" w:rsidP="005A1027">
            <w:pPr>
              <w:rPr>
                <w:rFonts w:ascii="Arial" w:hAnsi="Arial" w:cs="Arial"/>
                <w:color w:val="0000FF"/>
              </w:rPr>
            </w:pPr>
            <w:r>
              <w:rPr>
                <w:rFonts w:ascii="Arial" w:hAnsi="Arial" w:cs="Arial"/>
                <w:color w:val="0000FF"/>
              </w:rPr>
              <w:t>Defined by radio interface B10</w:t>
            </w:r>
            <w:r>
              <w:rPr>
                <w:rFonts w:ascii="Arial" w:hAnsi="Arial" w:cs="Arial"/>
                <w:color w:val="FF0000"/>
              </w:rPr>
              <w:t>V</w:t>
            </w:r>
            <w:r>
              <w:rPr>
                <w:rFonts w:ascii="Arial" w:hAnsi="Arial" w:cs="Arial"/>
                <w:color w:val="0000FF"/>
              </w:rPr>
              <w:t>2.1 Different possibilities.</w:t>
            </w:r>
          </w:p>
          <w:p w:rsidR="001D6266" w:rsidRPr="00B028D9" w:rsidRDefault="001D6266" w:rsidP="005A1027">
            <w:pPr>
              <w:rPr>
                <w:rFonts w:ascii="Arial" w:hAnsi="Arial" w:cs="Arial"/>
                <w:color w:val="0000FF"/>
              </w:rPr>
            </w:pPr>
            <w:r>
              <w:rPr>
                <w:rFonts w:ascii="Arial" w:hAnsi="Arial" w:cs="Arial"/>
                <w:color w:val="0000FF"/>
              </w:rPr>
              <w:t>License regime under point 2 of B10V2.1</w:t>
            </w:r>
          </w:p>
        </w:tc>
      </w:tr>
    </w:tbl>
    <w:p w:rsidR="001D6266" w:rsidRDefault="001D6266" w:rsidP="006156F3">
      <w:pPr>
        <w:rPr>
          <w:rFonts w:ascii="Arial" w:hAnsi="Arial" w:cs="Arial"/>
          <w:szCs w:val="22"/>
        </w:rPr>
      </w:pPr>
    </w:p>
    <w:p w:rsidR="001D6266" w:rsidRPr="00B028D9" w:rsidRDefault="001D6266" w:rsidP="006156F3">
      <w:pPr>
        <w:rPr>
          <w:rFonts w:ascii="Arial" w:hAnsi="Arial" w:cs="Arial"/>
          <w:szCs w:val="22"/>
        </w:rPr>
      </w:pPr>
    </w:p>
    <w:p w:rsidR="001D6266" w:rsidRDefault="001D6266" w:rsidP="006156F3">
      <w:pPr>
        <w:numPr>
          <w:ilvl w:val="0"/>
          <w:numId w:val="2"/>
        </w:numPr>
        <w:rPr>
          <w:sz w:val="24"/>
          <w:szCs w:val="24"/>
          <w:lang w:eastAsia="fr-FR"/>
        </w:rPr>
      </w:pPr>
      <w:r w:rsidRPr="009348A8">
        <w:rPr>
          <w:sz w:val="24"/>
          <w:szCs w:val="24"/>
          <w:lang w:eastAsia="fr-FR"/>
        </w:rPr>
        <w:t xml:space="preserve">After the TV switchover </w:t>
      </w:r>
      <w:r>
        <w:rPr>
          <w:sz w:val="24"/>
          <w:szCs w:val="24"/>
          <w:lang w:eastAsia="fr-FR"/>
        </w:rPr>
        <w:t xml:space="preserve">from analogue to digital </w:t>
      </w:r>
      <w:r w:rsidRPr="009348A8">
        <w:rPr>
          <w:sz w:val="24"/>
          <w:szCs w:val="24"/>
          <w:lang w:eastAsia="fr-FR"/>
        </w:rPr>
        <w:t>in your country:</w:t>
      </w:r>
    </w:p>
    <w:p w:rsidR="001D6266" w:rsidRPr="009348A8" w:rsidRDefault="001D6266" w:rsidP="006156F3">
      <w:pPr>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1D6266" w:rsidRPr="00B028D9" w:rsidTr="005A1027">
        <w:trPr>
          <w:trHeight w:val="478"/>
        </w:trPr>
        <w:tc>
          <w:tcPr>
            <w:tcW w:w="2802" w:type="dxa"/>
            <w:shd w:val="clear" w:color="auto" w:fill="C0C0C0"/>
            <w:vAlign w:val="center"/>
          </w:tcPr>
          <w:p w:rsidR="001D6266" w:rsidRPr="00B028D9" w:rsidRDefault="001D6266" w:rsidP="005A1027">
            <w:pPr>
              <w:rPr>
                <w:rFonts w:ascii="Arial" w:hAnsi="Arial" w:cs="Arial"/>
                <w:b/>
              </w:rPr>
            </w:pPr>
            <w:r w:rsidRPr="009348A8">
              <w:rPr>
                <w:sz w:val="24"/>
                <w:szCs w:val="24"/>
                <w:lang w:eastAsia="fr-FR"/>
              </w:rPr>
              <w:t>Do you, or will you, authorise the use of the 470-790 MHz band for PMSE</w:t>
            </w:r>
            <w:r w:rsidRPr="001608F2">
              <w:rPr>
                <w:sz w:val="24"/>
                <w:szCs w:val="24"/>
                <w:lang w:eastAsia="fr-FR"/>
              </w:rPr>
              <w:t xml:space="preserve"> </w:t>
            </w:r>
            <w:r>
              <w:rPr>
                <w:sz w:val="24"/>
                <w:szCs w:val="24"/>
                <w:lang w:eastAsia="fr-FR"/>
              </w:rPr>
              <w:t>applications</w:t>
            </w:r>
            <w:r w:rsidRPr="009348A8">
              <w:rPr>
                <w:sz w:val="24"/>
                <w:szCs w:val="24"/>
                <w:lang w:eastAsia="fr-FR"/>
              </w:rPr>
              <w:t>?</w:t>
            </w:r>
          </w:p>
        </w:tc>
        <w:tc>
          <w:tcPr>
            <w:tcW w:w="6520" w:type="dxa"/>
            <w:vAlign w:val="center"/>
          </w:tcPr>
          <w:p w:rsidR="001D6266" w:rsidRPr="00B028D9" w:rsidRDefault="001D6266" w:rsidP="005A1027">
            <w:pPr>
              <w:rPr>
                <w:rFonts w:ascii="Arial" w:hAnsi="Arial" w:cs="Arial"/>
                <w:color w:val="0000FF"/>
              </w:rPr>
            </w:pPr>
            <w:r>
              <w:rPr>
                <w:rFonts w:ascii="Arial" w:hAnsi="Arial" w:cs="Arial"/>
                <w:color w:val="0000FF"/>
              </w:rPr>
              <w:t>Yes</w:t>
            </w:r>
          </w:p>
        </w:tc>
      </w:tr>
      <w:tr w:rsidR="001D6266" w:rsidRPr="00B028D9" w:rsidTr="005A1027">
        <w:trPr>
          <w:trHeight w:val="427"/>
        </w:trPr>
        <w:tc>
          <w:tcPr>
            <w:tcW w:w="2802" w:type="dxa"/>
            <w:shd w:val="clear" w:color="auto" w:fill="C0C0C0"/>
            <w:vAlign w:val="center"/>
          </w:tcPr>
          <w:p w:rsidR="001D6266" w:rsidRPr="00B028D9" w:rsidRDefault="001D6266" w:rsidP="005A1027">
            <w:pPr>
              <w:rPr>
                <w:rFonts w:ascii="Arial" w:hAnsi="Arial" w:cs="Arial"/>
                <w:b/>
              </w:rPr>
            </w:pPr>
            <w:r w:rsidRPr="009348A8">
              <w:rPr>
                <w:sz w:val="24"/>
                <w:szCs w:val="24"/>
                <w:lang w:eastAsia="fr-FR"/>
              </w:rPr>
              <w:t>Under which regime? (Individual authorisation? General authorisation?</w:t>
            </w:r>
            <w:r>
              <w:rPr>
                <w:sz w:val="24"/>
                <w:szCs w:val="24"/>
                <w:lang w:eastAsia="fr-FR"/>
              </w:rPr>
              <w:t xml:space="preserve"> License exemption?</w:t>
            </w:r>
            <w:r w:rsidRPr="009348A8">
              <w:rPr>
                <w:sz w:val="24"/>
                <w:szCs w:val="24"/>
                <w:lang w:eastAsia="fr-FR"/>
              </w:rPr>
              <w:t>)</w:t>
            </w:r>
          </w:p>
        </w:tc>
        <w:tc>
          <w:tcPr>
            <w:tcW w:w="6520" w:type="dxa"/>
            <w:vAlign w:val="center"/>
          </w:tcPr>
          <w:p w:rsidR="001D6266" w:rsidRPr="00B028D9" w:rsidRDefault="001D6266" w:rsidP="009C01F0">
            <w:pPr>
              <w:rPr>
                <w:rFonts w:ascii="Arial" w:hAnsi="Arial" w:cs="Arial"/>
                <w:color w:val="0000FF"/>
              </w:rPr>
            </w:pPr>
            <w:r>
              <w:rPr>
                <w:rFonts w:ascii="Arial" w:hAnsi="Arial" w:cs="Arial"/>
                <w:color w:val="0000FF"/>
              </w:rPr>
              <w:t>Defined by radio interface B10 (V2.1). Different possibilities.</w:t>
            </w:r>
          </w:p>
        </w:tc>
      </w:tr>
    </w:tbl>
    <w:p w:rsidR="001D6266" w:rsidRPr="009348A8" w:rsidRDefault="001D6266" w:rsidP="00117E42">
      <w:pPr>
        <w:rPr>
          <w:sz w:val="24"/>
          <w:szCs w:val="24"/>
          <w:lang w:eastAsia="fr-FR"/>
        </w:rPr>
      </w:pPr>
    </w:p>
    <w:p w:rsidR="001D6266" w:rsidRDefault="001D6266" w:rsidP="006156F3">
      <w:pPr>
        <w:numPr>
          <w:ilvl w:val="0"/>
          <w:numId w:val="2"/>
        </w:numPr>
        <w:rPr>
          <w:sz w:val="24"/>
          <w:szCs w:val="24"/>
          <w:lang w:eastAsia="fr-FR"/>
        </w:rPr>
      </w:pPr>
      <w:r w:rsidRPr="009348A8">
        <w:rPr>
          <w:sz w:val="24"/>
          <w:szCs w:val="24"/>
          <w:lang w:eastAsia="fr-FR"/>
        </w:rPr>
        <w:t>Do you envisage the introduction of white space devices in the 470-790 MHz band?</w:t>
      </w:r>
    </w:p>
    <w:p w:rsidR="001D6266" w:rsidRDefault="001D6266" w:rsidP="00996851">
      <w:pPr>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1D6266" w:rsidRPr="00B028D9" w:rsidTr="005A1027">
        <w:trPr>
          <w:trHeight w:val="478"/>
        </w:trPr>
        <w:tc>
          <w:tcPr>
            <w:tcW w:w="2802" w:type="dxa"/>
            <w:shd w:val="clear" w:color="auto" w:fill="C0C0C0"/>
            <w:vAlign w:val="center"/>
          </w:tcPr>
          <w:p w:rsidR="001D6266" w:rsidRPr="006156F3" w:rsidRDefault="001D6266" w:rsidP="005A1027">
            <w:pPr>
              <w:rPr>
                <w:rFonts w:ascii="Arial" w:hAnsi="Arial" w:cs="Arial"/>
              </w:rPr>
            </w:pPr>
            <w:r w:rsidRPr="006156F3">
              <w:rPr>
                <w:rFonts w:ascii="Arial" w:hAnsi="Arial" w:cs="Arial"/>
              </w:rPr>
              <w:t xml:space="preserve">Yes / No </w:t>
            </w:r>
          </w:p>
        </w:tc>
        <w:tc>
          <w:tcPr>
            <w:tcW w:w="6520" w:type="dxa"/>
            <w:vAlign w:val="center"/>
          </w:tcPr>
          <w:p w:rsidR="001D6266" w:rsidRPr="00B028D9" w:rsidRDefault="001D6266" w:rsidP="001875A7">
            <w:pPr>
              <w:rPr>
                <w:rFonts w:ascii="Arial" w:hAnsi="Arial" w:cs="Arial"/>
                <w:color w:val="0000FF"/>
              </w:rPr>
            </w:pPr>
            <w:r>
              <w:rPr>
                <w:rFonts w:ascii="Arial" w:hAnsi="Arial" w:cs="Arial"/>
                <w:color w:val="0000FF"/>
              </w:rPr>
              <w:t xml:space="preserve">The issue is being considered, but  does not seem to be mature enough yet. </w:t>
            </w:r>
          </w:p>
        </w:tc>
      </w:tr>
      <w:tr w:rsidR="001D6266" w:rsidRPr="00B028D9" w:rsidTr="005A1027">
        <w:trPr>
          <w:trHeight w:val="427"/>
        </w:trPr>
        <w:tc>
          <w:tcPr>
            <w:tcW w:w="2802" w:type="dxa"/>
            <w:shd w:val="clear" w:color="auto" w:fill="C0C0C0"/>
            <w:vAlign w:val="center"/>
          </w:tcPr>
          <w:p w:rsidR="001D6266" w:rsidRPr="00B028D9" w:rsidRDefault="001D6266" w:rsidP="005A1027">
            <w:pPr>
              <w:rPr>
                <w:rFonts w:ascii="Arial" w:hAnsi="Arial" w:cs="Arial"/>
                <w:b/>
              </w:rPr>
            </w:pPr>
            <w:r w:rsidRPr="009348A8">
              <w:rPr>
                <w:sz w:val="24"/>
                <w:szCs w:val="24"/>
                <w:lang w:eastAsia="fr-FR"/>
              </w:rPr>
              <w:t>Could you explain your choice?</w:t>
            </w:r>
          </w:p>
        </w:tc>
        <w:tc>
          <w:tcPr>
            <w:tcW w:w="6520" w:type="dxa"/>
            <w:vAlign w:val="center"/>
          </w:tcPr>
          <w:p w:rsidR="001D6266" w:rsidRPr="00B028D9" w:rsidRDefault="001D6266" w:rsidP="005A1027">
            <w:pPr>
              <w:rPr>
                <w:rFonts w:ascii="Arial" w:hAnsi="Arial" w:cs="Arial"/>
                <w:color w:val="0000FF"/>
              </w:rPr>
            </w:pPr>
            <w:r>
              <w:rPr>
                <w:rFonts w:ascii="Arial" w:hAnsi="Arial" w:cs="Arial"/>
                <w:color w:val="0000FF"/>
              </w:rPr>
              <w:t>Not yet all elements are available to take a firm decision</w:t>
            </w:r>
          </w:p>
        </w:tc>
      </w:tr>
    </w:tbl>
    <w:p w:rsidR="001D6266" w:rsidRDefault="001D6266" w:rsidP="006156F3">
      <w:pPr>
        <w:rPr>
          <w:sz w:val="24"/>
          <w:szCs w:val="24"/>
          <w:lang w:eastAsia="fr-FR"/>
        </w:rPr>
      </w:pPr>
    </w:p>
    <w:p w:rsidR="001D6266" w:rsidRPr="009348A8" w:rsidRDefault="001D6266" w:rsidP="00117E42">
      <w:pPr>
        <w:rPr>
          <w:sz w:val="24"/>
          <w:szCs w:val="24"/>
          <w:lang w:eastAsia="fr-FR"/>
        </w:rPr>
      </w:pPr>
    </w:p>
    <w:p w:rsidR="001D6266" w:rsidRDefault="001D6266" w:rsidP="006156F3">
      <w:pPr>
        <w:numPr>
          <w:ilvl w:val="0"/>
          <w:numId w:val="2"/>
        </w:numPr>
        <w:rPr>
          <w:sz w:val="24"/>
          <w:szCs w:val="24"/>
          <w:lang w:eastAsia="fr-FR"/>
        </w:rPr>
      </w:pPr>
      <w:r w:rsidRPr="009348A8">
        <w:rPr>
          <w:sz w:val="24"/>
          <w:szCs w:val="24"/>
          <w:lang w:eastAsia="fr-FR"/>
        </w:rPr>
        <w:t>Do you currently study, or plan to do it in a short time frame, such introduction?</w:t>
      </w:r>
    </w:p>
    <w:p w:rsidR="001D6266" w:rsidRDefault="001D6266" w:rsidP="006156F3">
      <w:pPr>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1D6266" w:rsidRPr="00B028D9" w:rsidTr="005A1027">
        <w:trPr>
          <w:trHeight w:val="478"/>
        </w:trPr>
        <w:tc>
          <w:tcPr>
            <w:tcW w:w="2802" w:type="dxa"/>
            <w:shd w:val="clear" w:color="auto" w:fill="C0C0C0"/>
            <w:vAlign w:val="center"/>
          </w:tcPr>
          <w:p w:rsidR="001D6266" w:rsidRPr="006156F3" w:rsidRDefault="001D6266" w:rsidP="005A1027">
            <w:pPr>
              <w:rPr>
                <w:rFonts w:ascii="Arial" w:hAnsi="Arial" w:cs="Arial"/>
              </w:rPr>
            </w:pPr>
            <w:r w:rsidRPr="006156F3">
              <w:rPr>
                <w:rFonts w:ascii="Arial" w:hAnsi="Arial" w:cs="Arial"/>
              </w:rPr>
              <w:t xml:space="preserve">Yes / No </w:t>
            </w:r>
          </w:p>
        </w:tc>
        <w:tc>
          <w:tcPr>
            <w:tcW w:w="6520" w:type="dxa"/>
            <w:vAlign w:val="center"/>
          </w:tcPr>
          <w:p w:rsidR="001D6266" w:rsidRPr="00B028D9" w:rsidRDefault="001D6266" w:rsidP="005A1027">
            <w:pPr>
              <w:rPr>
                <w:rFonts w:ascii="Arial" w:hAnsi="Arial" w:cs="Arial"/>
                <w:color w:val="0000FF"/>
              </w:rPr>
            </w:pPr>
            <w:r>
              <w:rPr>
                <w:rFonts w:ascii="Arial" w:hAnsi="Arial" w:cs="Arial"/>
                <w:color w:val="0000FF"/>
              </w:rPr>
              <w:t xml:space="preserve">No </w:t>
            </w:r>
          </w:p>
        </w:tc>
      </w:tr>
    </w:tbl>
    <w:p w:rsidR="001D6266" w:rsidRPr="009348A8" w:rsidRDefault="001D6266" w:rsidP="006156F3">
      <w:pPr>
        <w:rPr>
          <w:sz w:val="24"/>
          <w:szCs w:val="24"/>
          <w:lang w:eastAsia="fr-FR"/>
        </w:rPr>
      </w:pPr>
    </w:p>
    <w:p w:rsidR="001D6266" w:rsidRPr="009348A8" w:rsidRDefault="001D6266" w:rsidP="00117E42">
      <w:pPr>
        <w:rPr>
          <w:sz w:val="24"/>
          <w:szCs w:val="24"/>
          <w:lang w:eastAsia="fr-FR"/>
        </w:rPr>
      </w:pPr>
      <w:r>
        <w:rPr>
          <w:sz w:val="24"/>
          <w:szCs w:val="24"/>
          <w:lang w:eastAsia="fr-FR"/>
        </w:rPr>
        <w:br w:type="page"/>
      </w:r>
    </w:p>
    <w:p w:rsidR="001D6266" w:rsidRDefault="001D6266" w:rsidP="006156F3">
      <w:pPr>
        <w:numPr>
          <w:ilvl w:val="0"/>
          <w:numId w:val="2"/>
        </w:numPr>
        <w:rPr>
          <w:sz w:val="24"/>
          <w:szCs w:val="24"/>
          <w:lang w:eastAsia="fr-FR"/>
        </w:rPr>
      </w:pPr>
      <w:r w:rsidRPr="009348A8">
        <w:rPr>
          <w:sz w:val="24"/>
          <w:szCs w:val="24"/>
          <w:lang w:eastAsia="fr-FR"/>
        </w:rPr>
        <w:t>If you answered “yes” to question 2 above, do you consider that specific mechanisms (e.g., registration in database(s); channels not used by digital TV reserved for PMSE, also called “safe harbour” in ECC Report 159; cognitive capabilities,…) have to be considered to ensure the protection of PMSE with respect to a potential introduction of WSD?</w:t>
      </w:r>
    </w:p>
    <w:p w:rsidR="001D6266" w:rsidRDefault="001D6266" w:rsidP="009D5CB8">
      <w:pPr>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1D6266" w:rsidRPr="00B028D9" w:rsidTr="005A1027">
        <w:trPr>
          <w:trHeight w:val="478"/>
        </w:trPr>
        <w:tc>
          <w:tcPr>
            <w:tcW w:w="2802" w:type="dxa"/>
            <w:shd w:val="clear" w:color="auto" w:fill="C0C0C0"/>
            <w:vAlign w:val="center"/>
          </w:tcPr>
          <w:p w:rsidR="001D6266" w:rsidRPr="00B028D9" w:rsidRDefault="001D6266" w:rsidP="005A1027">
            <w:pPr>
              <w:rPr>
                <w:rFonts w:ascii="Arial" w:hAnsi="Arial" w:cs="Arial"/>
                <w:b/>
              </w:rPr>
            </w:pPr>
            <w:r>
              <w:rPr>
                <w:sz w:val="24"/>
                <w:szCs w:val="24"/>
                <w:lang w:eastAsia="fr-FR"/>
              </w:rPr>
              <w:t>Yes / No</w:t>
            </w:r>
          </w:p>
        </w:tc>
        <w:tc>
          <w:tcPr>
            <w:tcW w:w="6520" w:type="dxa"/>
            <w:vAlign w:val="center"/>
          </w:tcPr>
          <w:p w:rsidR="001D6266" w:rsidRPr="00B028D9" w:rsidRDefault="001D6266" w:rsidP="005A1027">
            <w:pPr>
              <w:rPr>
                <w:rFonts w:ascii="Arial" w:hAnsi="Arial" w:cs="Arial"/>
                <w:color w:val="0000FF"/>
              </w:rPr>
            </w:pPr>
            <w:r>
              <w:rPr>
                <w:rFonts w:ascii="Arial" w:hAnsi="Arial" w:cs="Arial"/>
                <w:color w:val="0000FF"/>
              </w:rPr>
              <w:t>Yes</w:t>
            </w:r>
          </w:p>
        </w:tc>
      </w:tr>
      <w:tr w:rsidR="001D6266" w:rsidRPr="00B028D9" w:rsidTr="005A1027">
        <w:trPr>
          <w:trHeight w:val="427"/>
        </w:trPr>
        <w:tc>
          <w:tcPr>
            <w:tcW w:w="2802" w:type="dxa"/>
            <w:shd w:val="clear" w:color="auto" w:fill="C0C0C0"/>
            <w:vAlign w:val="center"/>
          </w:tcPr>
          <w:p w:rsidR="001D6266" w:rsidRPr="00B028D9" w:rsidRDefault="001D6266" w:rsidP="005A1027">
            <w:pPr>
              <w:rPr>
                <w:rFonts w:ascii="Arial" w:hAnsi="Arial" w:cs="Arial"/>
                <w:b/>
              </w:rPr>
            </w:pPr>
            <w:r>
              <w:rPr>
                <w:sz w:val="24"/>
                <w:szCs w:val="24"/>
                <w:lang w:eastAsia="fr-FR"/>
              </w:rPr>
              <w:t>If so, c</w:t>
            </w:r>
            <w:r w:rsidRPr="009348A8">
              <w:rPr>
                <w:sz w:val="24"/>
                <w:szCs w:val="24"/>
                <w:lang w:eastAsia="fr-FR"/>
              </w:rPr>
              <w:t>ould you indicate which mechanisms do you foresee?</w:t>
            </w:r>
          </w:p>
        </w:tc>
        <w:tc>
          <w:tcPr>
            <w:tcW w:w="6520" w:type="dxa"/>
            <w:vAlign w:val="center"/>
          </w:tcPr>
          <w:p w:rsidR="001D6266" w:rsidRPr="00B028D9" w:rsidRDefault="001D6266" w:rsidP="005A1027">
            <w:pPr>
              <w:rPr>
                <w:rFonts w:ascii="Arial" w:hAnsi="Arial" w:cs="Arial"/>
                <w:color w:val="0000FF"/>
              </w:rPr>
            </w:pPr>
            <w:r>
              <w:rPr>
                <w:rFonts w:ascii="Arial" w:hAnsi="Arial" w:cs="Arial"/>
                <w:color w:val="0000FF"/>
              </w:rPr>
              <w:t>To be studied</w:t>
            </w:r>
          </w:p>
        </w:tc>
      </w:tr>
      <w:tr w:rsidR="001D6266" w:rsidRPr="00B028D9" w:rsidTr="005A1027">
        <w:trPr>
          <w:trHeight w:val="427"/>
        </w:trPr>
        <w:tc>
          <w:tcPr>
            <w:tcW w:w="2802" w:type="dxa"/>
            <w:shd w:val="clear" w:color="auto" w:fill="C0C0C0"/>
            <w:vAlign w:val="center"/>
          </w:tcPr>
          <w:p w:rsidR="001D6266" w:rsidRPr="009348A8" w:rsidRDefault="001D6266" w:rsidP="005A1027">
            <w:pPr>
              <w:rPr>
                <w:sz w:val="24"/>
                <w:szCs w:val="24"/>
                <w:lang w:eastAsia="fr-FR"/>
              </w:rPr>
            </w:pPr>
            <w:r w:rsidRPr="009348A8">
              <w:rPr>
                <w:sz w:val="24"/>
                <w:szCs w:val="24"/>
                <w:lang w:eastAsia="fr-FR"/>
              </w:rPr>
              <w:t>For each of these mechanisms, could you give some details and potential advantage/drawback?</w:t>
            </w:r>
          </w:p>
        </w:tc>
        <w:tc>
          <w:tcPr>
            <w:tcW w:w="6520" w:type="dxa"/>
            <w:vAlign w:val="center"/>
          </w:tcPr>
          <w:p w:rsidR="001D6266" w:rsidRPr="00B028D9" w:rsidRDefault="001D6266" w:rsidP="005A1027">
            <w:pPr>
              <w:rPr>
                <w:rFonts w:ascii="Arial" w:hAnsi="Arial" w:cs="Arial"/>
                <w:color w:val="0000FF"/>
              </w:rPr>
            </w:pPr>
          </w:p>
        </w:tc>
      </w:tr>
    </w:tbl>
    <w:p w:rsidR="001D6266" w:rsidRPr="009348A8" w:rsidRDefault="001D6266" w:rsidP="006156F3">
      <w:pPr>
        <w:rPr>
          <w:sz w:val="24"/>
          <w:szCs w:val="24"/>
          <w:lang w:eastAsia="fr-FR"/>
        </w:rPr>
      </w:pPr>
    </w:p>
    <w:p w:rsidR="001D6266" w:rsidRDefault="001D6266" w:rsidP="009D5CB8">
      <w:pPr>
        <w:ind w:left="360"/>
        <w:rPr>
          <w:sz w:val="24"/>
          <w:szCs w:val="24"/>
          <w:lang w:eastAsia="fr-FR"/>
        </w:rPr>
      </w:pPr>
      <w:r>
        <w:rPr>
          <w:sz w:val="24"/>
          <w:szCs w:val="24"/>
          <w:lang w:eastAsia="fr-FR"/>
        </w:rPr>
        <w:t xml:space="preserve">5a. </w:t>
      </w:r>
      <w:r w:rsidRPr="009348A8">
        <w:rPr>
          <w:sz w:val="24"/>
          <w:szCs w:val="24"/>
          <w:lang w:eastAsia="fr-FR"/>
        </w:rPr>
        <w:t xml:space="preserve">In case of registration of PMSE in databases: do you foresee to have sufficient information available, to register PMSE operation in a possible geolocation database? </w:t>
      </w:r>
    </w:p>
    <w:p w:rsidR="001D6266" w:rsidRDefault="001D6266" w:rsidP="009D5CB8">
      <w:pPr>
        <w:ind w:left="360"/>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1D6266" w:rsidRPr="00B028D9" w:rsidTr="005A1027">
        <w:trPr>
          <w:trHeight w:val="478"/>
        </w:trPr>
        <w:tc>
          <w:tcPr>
            <w:tcW w:w="2802" w:type="dxa"/>
            <w:shd w:val="clear" w:color="auto" w:fill="C0C0C0"/>
            <w:vAlign w:val="center"/>
          </w:tcPr>
          <w:p w:rsidR="001D6266" w:rsidRPr="00B028D9" w:rsidRDefault="001D6266" w:rsidP="005A1027">
            <w:pPr>
              <w:rPr>
                <w:rFonts w:ascii="Arial" w:hAnsi="Arial" w:cs="Arial"/>
                <w:b/>
              </w:rPr>
            </w:pPr>
            <w:r>
              <w:rPr>
                <w:sz w:val="24"/>
                <w:szCs w:val="24"/>
                <w:lang w:eastAsia="fr-FR"/>
              </w:rPr>
              <w:t>Yes / No</w:t>
            </w:r>
          </w:p>
        </w:tc>
        <w:tc>
          <w:tcPr>
            <w:tcW w:w="6520" w:type="dxa"/>
            <w:vAlign w:val="center"/>
          </w:tcPr>
          <w:p w:rsidR="001D6266" w:rsidRPr="00B028D9" w:rsidRDefault="001D6266" w:rsidP="005A1027">
            <w:pPr>
              <w:rPr>
                <w:rFonts w:ascii="Arial" w:hAnsi="Arial" w:cs="Arial"/>
                <w:color w:val="0000FF"/>
              </w:rPr>
            </w:pPr>
            <w:r>
              <w:rPr>
                <w:rFonts w:ascii="Arial" w:hAnsi="Arial" w:cs="Arial"/>
                <w:color w:val="0000FF"/>
              </w:rPr>
              <w:t>measure</w:t>
            </w:r>
            <w:ins w:id="0" w:author="DUCHEYNE" w:date="2011-09-12T12:42:00Z">
              <w:r>
                <w:rPr>
                  <w:rFonts w:ascii="Arial" w:hAnsi="Arial" w:cs="Arial"/>
                  <w:color w:val="0000FF"/>
                </w:rPr>
                <w:t>s</w:t>
              </w:r>
            </w:ins>
            <w:r>
              <w:rPr>
                <w:rFonts w:ascii="Arial" w:hAnsi="Arial" w:cs="Arial"/>
                <w:color w:val="0000FF"/>
              </w:rPr>
              <w:t xml:space="preserve"> will have to be taken to centralise information in a timely manner. </w:t>
            </w:r>
          </w:p>
        </w:tc>
      </w:tr>
      <w:tr w:rsidR="001D6266" w:rsidRPr="00B028D9" w:rsidTr="005A1027">
        <w:trPr>
          <w:trHeight w:val="427"/>
        </w:trPr>
        <w:tc>
          <w:tcPr>
            <w:tcW w:w="2802" w:type="dxa"/>
            <w:shd w:val="clear" w:color="auto" w:fill="C0C0C0"/>
            <w:vAlign w:val="center"/>
          </w:tcPr>
          <w:p w:rsidR="001D6266" w:rsidRPr="00B028D9" w:rsidRDefault="001D6266" w:rsidP="005A1027">
            <w:pPr>
              <w:rPr>
                <w:rFonts w:ascii="Arial" w:hAnsi="Arial" w:cs="Arial"/>
                <w:b/>
              </w:rPr>
            </w:pPr>
            <w:r w:rsidRPr="009348A8">
              <w:rPr>
                <w:sz w:val="24"/>
                <w:szCs w:val="24"/>
                <w:lang w:eastAsia="fr-FR"/>
              </w:rPr>
              <w:t>If so, which category / type of use of PMSE would be registered and how?</w:t>
            </w:r>
          </w:p>
        </w:tc>
        <w:tc>
          <w:tcPr>
            <w:tcW w:w="6520" w:type="dxa"/>
            <w:vAlign w:val="center"/>
          </w:tcPr>
          <w:p w:rsidR="001D6266" w:rsidRPr="00B028D9" w:rsidRDefault="001D6266" w:rsidP="005A1027">
            <w:pPr>
              <w:rPr>
                <w:rFonts w:ascii="Arial" w:hAnsi="Arial" w:cs="Arial"/>
                <w:color w:val="0000FF"/>
              </w:rPr>
            </w:pPr>
            <w:r>
              <w:rPr>
                <w:rFonts w:ascii="Arial" w:hAnsi="Arial" w:cs="Arial"/>
                <w:color w:val="0000FF"/>
              </w:rPr>
              <w:t xml:space="preserve">Especially wireless microphones, reportage links. </w:t>
            </w:r>
          </w:p>
        </w:tc>
      </w:tr>
    </w:tbl>
    <w:p w:rsidR="001D6266" w:rsidRDefault="001D6266" w:rsidP="00117E42">
      <w:pPr>
        <w:rPr>
          <w:sz w:val="24"/>
          <w:szCs w:val="24"/>
          <w:lang w:eastAsia="fr-FR"/>
        </w:rPr>
      </w:pPr>
    </w:p>
    <w:p w:rsidR="001D6266" w:rsidRDefault="001D6266" w:rsidP="009D5CB8">
      <w:pPr>
        <w:ind w:firstLine="360"/>
        <w:rPr>
          <w:sz w:val="24"/>
          <w:szCs w:val="24"/>
          <w:lang w:eastAsia="fr-FR"/>
        </w:rPr>
      </w:pPr>
      <w:r>
        <w:rPr>
          <w:sz w:val="24"/>
          <w:szCs w:val="24"/>
          <w:lang w:eastAsia="fr-FR"/>
        </w:rPr>
        <w:t>5</w:t>
      </w:r>
      <w:r w:rsidRPr="009348A8">
        <w:rPr>
          <w:sz w:val="24"/>
          <w:szCs w:val="24"/>
          <w:lang w:eastAsia="fr-FR"/>
        </w:rPr>
        <w:t xml:space="preserve">b. In case of safe harbour: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1D6266" w:rsidRPr="00B028D9" w:rsidTr="005A1027">
        <w:trPr>
          <w:trHeight w:val="478"/>
        </w:trPr>
        <w:tc>
          <w:tcPr>
            <w:tcW w:w="2802" w:type="dxa"/>
            <w:shd w:val="clear" w:color="auto" w:fill="C0C0C0"/>
            <w:vAlign w:val="center"/>
          </w:tcPr>
          <w:p w:rsidR="001D6266" w:rsidRPr="00B028D9" w:rsidRDefault="001D6266" w:rsidP="005A1027">
            <w:pPr>
              <w:rPr>
                <w:rFonts w:ascii="Arial" w:hAnsi="Arial" w:cs="Arial"/>
                <w:b/>
              </w:rPr>
            </w:pPr>
            <w:r>
              <w:rPr>
                <w:sz w:val="24"/>
                <w:szCs w:val="24"/>
                <w:lang w:eastAsia="fr-FR"/>
              </w:rPr>
              <w:t>H</w:t>
            </w:r>
            <w:r w:rsidRPr="009348A8">
              <w:rPr>
                <w:sz w:val="24"/>
                <w:szCs w:val="24"/>
                <w:lang w:eastAsia="fr-FR"/>
              </w:rPr>
              <w:t>ow many channels would you foresee?</w:t>
            </w:r>
          </w:p>
        </w:tc>
        <w:tc>
          <w:tcPr>
            <w:tcW w:w="6520" w:type="dxa"/>
            <w:vAlign w:val="center"/>
          </w:tcPr>
          <w:p w:rsidR="001D6266" w:rsidRPr="00B028D9" w:rsidRDefault="001D6266" w:rsidP="005A1027">
            <w:pPr>
              <w:rPr>
                <w:rFonts w:ascii="Arial" w:hAnsi="Arial" w:cs="Arial"/>
                <w:color w:val="0000FF"/>
              </w:rPr>
            </w:pPr>
            <w:r>
              <w:rPr>
                <w:rFonts w:ascii="Arial" w:hAnsi="Arial" w:cs="Arial"/>
                <w:color w:val="0000FF"/>
              </w:rPr>
              <w:t>To be studied</w:t>
            </w:r>
          </w:p>
        </w:tc>
      </w:tr>
      <w:tr w:rsidR="001D6266" w:rsidRPr="00B028D9" w:rsidTr="005A1027">
        <w:trPr>
          <w:trHeight w:val="427"/>
        </w:trPr>
        <w:tc>
          <w:tcPr>
            <w:tcW w:w="2802" w:type="dxa"/>
            <w:shd w:val="clear" w:color="auto" w:fill="C0C0C0"/>
            <w:vAlign w:val="center"/>
          </w:tcPr>
          <w:p w:rsidR="001D6266" w:rsidRPr="00B028D9" w:rsidRDefault="001D6266" w:rsidP="005A1027">
            <w:pPr>
              <w:rPr>
                <w:rFonts w:ascii="Arial" w:hAnsi="Arial" w:cs="Arial"/>
                <w:b/>
              </w:rPr>
            </w:pPr>
            <w:r w:rsidRPr="009348A8">
              <w:rPr>
                <w:sz w:val="24"/>
                <w:szCs w:val="24"/>
                <w:lang w:eastAsia="fr-FR"/>
              </w:rPr>
              <w:t>Would they be regional wide / nation wide?</w:t>
            </w:r>
          </w:p>
        </w:tc>
        <w:tc>
          <w:tcPr>
            <w:tcW w:w="6520" w:type="dxa"/>
            <w:vAlign w:val="center"/>
          </w:tcPr>
          <w:p w:rsidR="001D6266" w:rsidRPr="00B028D9" w:rsidRDefault="001D6266" w:rsidP="005A1027">
            <w:pPr>
              <w:rPr>
                <w:rFonts w:ascii="Arial" w:hAnsi="Arial" w:cs="Arial"/>
                <w:color w:val="0000FF"/>
              </w:rPr>
            </w:pPr>
            <w:r>
              <w:rPr>
                <w:rFonts w:ascii="Arial" w:hAnsi="Arial" w:cs="Arial"/>
                <w:color w:val="0000FF"/>
              </w:rPr>
              <w:t>To be studied</w:t>
            </w:r>
          </w:p>
        </w:tc>
      </w:tr>
    </w:tbl>
    <w:p w:rsidR="001D6266" w:rsidRDefault="001D6266" w:rsidP="009D5CB8">
      <w:pPr>
        <w:rPr>
          <w:sz w:val="24"/>
          <w:szCs w:val="24"/>
          <w:lang w:eastAsia="fr-FR"/>
        </w:rPr>
      </w:pPr>
    </w:p>
    <w:p w:rsidR="001D6266" w:rsidRDefault="001D6266" w:rsidP="009D5CB8">
      <w:pPr>
        <w:ind w:firstLine="360"/>
        <w:rPr>
          <w:sz w:val="24"/>
          <w:szCs w:val="24"/>
          <w:lang w:eastAsia="fr-FR"/>
        </w:rPr>
      </w:pPr>
      <w:r>
        <w:rPr>
          <w:sz w:val="24"/>
          <w:szCs w:val="24"/>
          <w:lang w:eastAsia="fr-FR"/>
        </w:rPr>
        <w:t>5c</w:t>
      </w:r>
      <w:r w:rsidRPr="009348A8">
        <w:rPr>
          <w:sz w:val="24"/>
          <w:szCs w:val="24"/>
          <w:lang w:eastAsia="fr-FR"/>
        </w:rPr>
        <w:t xml:space="preserve">. </w:t>
      </w:r>
      <w:r>
        <w:rPr>
          <w:sz w:val="24"/>
          <w:szCs w:val="24"/>
          <w:lang w:eastAsia="fr-FR"/>
        </w:rPr>
        <w:t xml:space="preserve">Other mechanisms </w:t>
      </w:r>
      <w:r w:rsidRPr="009348A8">
        <w:rPr>
          <w:sz w:val="24"/>
          <w:szCs w:val="24"/>
          <w:lang w:eastAsia="fr-FR"/>
        </w:rPr>
        <w:t>(e.g.: beacons, C</w:t>
      </w:r>
      <w:r>
        <w:rPr>
          <w:sz w:val="24"/>
          <w:szCs w:val="24"/>
          <w:lang w:eastAsia="fr-FR"/>
        </w:rPr>
        <w:t>ognitive</w:t>
      </w:r>
      <w:r w:rsidRPr="009348A8">
        <w:rPr>
          <w:sz w:val="24"/>
          <w:szCs w:val="24"/>
          <w:lang w:eastAsia="fr-FR"/>
        </w:rPr>
        <w:t xml:space="preserve">-PMSE,…): </w:t>
      </w:r>
    </w:p>
    <w:p w:rsidR="001D6266" w:rsidRDefault="001D6266" w:rsidP="009D5CB8">
      <w:pPr>
        <w:ind w:firstLine="360"/>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1D6266" w:rsidRPr="00B028D9" w:rsidTr="005A1027">
        <w:trPr>
          <w:trHeight w:val="478"/>
        </w:trPr>
        <w:tc>
          <w:tcPr>
            <w:tcW w:w="2802" w:type="dxa"/>
            <w:shd w:val="clear" w:color="auto" w:fill="C0C0C0"/>
            <w:vAlign w:val="center"/>
          </w:tcPr>
          <w:p w:rsidR="001D6266" w:rsidRPr="00B028D9" w:rsidRDefault="001D6266" w:rsidP="005A1027">
            <w:pPr>
              <w:rPr>
                <w:rFonts w:ascii="Arial" w:hAnsi="Arial" w:cs="Arial"/>
                <w:b/>
              </w:rPr>
            </w:pPr>
            <w:r>
              <w:rPr>
                <w:sz w:val="24"/>
                <w:szCs w:val="24"/>
                <w:lang w:eastAsia="fr-FR"/>
              </w:rPr>
              <w:t>If so, please describe.</w:t>
            </w:r>
          </w:p>
        </w:tc>
        <w:tc>
          <w:tcPr>
            <w:tcW w:w="6520" w:type="dxa"/>
            <w:vAlign w:val="center"/>
          </w:tcPr>
          <w:p w:rsidR="001D6266" w:rsidRPr="00B028D9" w:rsidRDefault="001D6266" w:rsidP="005A1027">
            <w:pPr>
              <w:rPr>
                <w:rFonts w:ascii="Arial" w:hAnsi="Arial" w:cs="Arial"/>
                <w:color w:val="0000FF"/>
              </w:rPr>
            </w:pPr>
          </w:p>
        </w:tc>
      </w:tr>
    </w:tbl>
    <w:p w:rsidR="001D6266" w:rsidRDefault="001D6266" w:rsidP="00117E42">
      <w:pPr>
        <w:rPr>
          <w:sz w:val="24"/>
          <w:szCs w:val="24"/>
          <w:lang w:eastAsia="fr-FR"/>
        </w:rPr>
      </w:pPr>
    </w:p>
    <w:p w:rsidR="001D6266" w:rsidRPr="009348A8" w:rsidRDefault="001D6266" w:rsidP="00FD4B59">
      <w:pPr>
        <w:ind w:left="720" w:hanging="360"/>
        <w:rPr>
          <w:sz w:val="24"/>
          <w:szCs w:val="24"/>
          <w:lang w:eastAsia="fr-FR"/>
        </w:rPr>
      </w:pPr>
      <w:r>
        <w:rPr>
          <w:sz w:val="24"/>
          <w:szCs w:val="24"/>
          <w:lang w:eastAsia="fr-FR"/>
        </w:rPr>
        <w:t>5d</w:t>
      </w:r>
      <w:r w:rsidRPr="009348A8">
        <w:rPr>
          <w:sz w:val="24"/>
          <w:szCs w:val="24"/>
          <w:lang w:eastAsia="fr-FR"/>
        </w:rPr>
        <w:t>. Do you consider that any mechanism (e.g., data base, safe harbour, cognitive capabilities,…) have to be considered to ensure the protection of PMSE if no WSD are deployed in the 470-790 MHz band?</w:t>
      </w:r>
    </w:p>
    <w:p w:rsidR="001D6266" w:rsidRDefault="001D6266" w:rsidP="00FD4B59">
      <w:pPr>
        <w:ind w:firstLine="360"/>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1D6266" w:rsidRPr="00B028D9" w:rsidTr="005A1027">
        <w:trPr>
          <w:trHeight w:val="478"/>
        </w:trPr>
        <w:tc>
          <w:tcPr>
            <w:tcW w:w="2802" w:type="dxa"/>
            <w:shd w:val="clear" w:color="auto" w:fill="C0C0C0"/>
            <w:vAlign w:val="center"/>
          </w:tcPr>
          <w:p w:rsidR="001D6266" w:rsidRPr="00B028D9" w:rsidRDefault="001D6266" w:rsidP="005A1027">
            <w:pPr>
              <w:rPr>
                <w:rFonts w:ascii="Arial" w:hAnsi="Arial" w:cs="Arial"/>
                <w:b/>
              </w:rPr>
            </w:pPr>
            <w:r>
              <w:rPr>
                <w:sz w:val="24"/>
                <w:szCs w:val="24"/>
                <w:lang w:eastAsia="fr-FR"/>
              </w:rPr>
              <w:t>If so, please describe.</w:t>
            </w:r>
          </w:p>
        </w:tc>
        <w:tc>
          <w:tcPr>
            <w:tcW w:w="6520" w:type="dxa"/>
            <w:vAlign w:val="center"/>
          </w:tcPr>
          <w:p w:rsidR="001D6266" w:rsidRPr="00B028D9" w:rsidRDefault="001D6266" w:rsidP="005A1027">
            <w:pPr>
              <w:rPr>
                <w:rFonts w:ascii="Arial" w:hAnsi="Arial" w:cs="Arial"/>
                <w:color w:val="0000FF"/>
              </w:rPr>
            </w:pPr>
            <w:r>
              <w:rPr>
                <w:rFonts w:ascii="Arial" w:hAnsi="Arial" w:cs="Arial"/>
                <w:color w:val="0000FF"/>
              </w:rPr>
              <w:t>Yes, to be studied.</w:t>
            </w:r>
          </w:p>
        </w:tc>
      </w:tr>
    </w:tbl>
    <w:p w:rsidR="001D6266" w:rsidRDefault="001D6266" w:rsidP="00117E42">
      <w:pPr>
        <w:rPr>
          <w:sz w:val="24"/>
          <w:szCs w:val="24"/>
          <w:lang w:eastAsia="fr-FR"/>
        </w:rPr>
      </w:pPr>
    </w:p>
    <w:p w:rsidR="001D6266" w:rsidRDefault="001D6266" w:rsidP="00117E42">
      <w:pPr>
        <w:rPr>
          <w:sz w:val="24"/>
          <w:szCs w:val="24"/>
          <w:lang w:eastAsia="fr-FR"/>
        </w:rPr>
      </w:pPr>
    </w:p>
    <w:p w:rsidR="001D6266" w:rsidRDefault="001D6266" w:rsidP="001875A7">
      <w:r>
        <w:rPr>
          <w:sz w:val="24"/>
          <w:szCs w:val="24"/>
          <w:lang w:eastAsia="fr-FR"/>
        </w:rPr>
        <w:br w:type="page"/>
      </w:r>
      <w:r w:rsidRPr="003D0A98" w:rsidDel="001875A7">
        <w:rPr>
          <w:b/>
          <w:i/>
          <w:sz w:val="24"/>
          <w:szCs w:val="24"/>
          <w:u w:val="single"/>
          <w:lang w:eastAsia="fr-FR"/>
        </w:rPr>
        <w:t xml:space="preserve"> </w:t>
      </w:r>
    </w:p>
    <w:p w:rsidR="001D6266" w:rsidRDefault="001D6266" w:rsidP="00996851"/>
    <w:sectPr w:rsidR="001D6266" w:rsidSect="0081115C">
      <w:headerReference w:type="even" r:id="rId8"/>
      <w:footerReference w:type="even" r:id="rId9"/>
      <w:footerReference w:type="default" r:id="rId10"/>
      <w:pgSz w:w="11907" w:h="16840" w:code="9"/>
      <w:pgMar w:top="1418" w:right="1474" w:bottom="1418" w:left="1418" w:header="709" w:footer="709" w:gutter="0"/>
      <w:cols w:space="709"/>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6266" w:rsidRDefault="001D6266">
      <w:r>
        <w:separator/>
      </w:r>
    </w:p>
  </w:endnote>
  <w:endnote w:type="continuationSeparator" w:id="0">
    <w:p w:rsidR="001D6266" w:rsidRDefault="001D62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266" w:rsidRDefault="001D6266">
    <w:pPr>
      <w:pStyle w:val="Footer"/>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266" w:rsidRDefault="001D6266">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6266" w:rsidRDefault="001D6266">
      <w:r>
        <w:separator/>
      </w:r>
    </w:p>
  </w:footnote>
  <w:footnote w:type="continuationSeparator" w:id="0">
    <w:p w:rsidR="001D6266" w:rsidRDefault="001D6266">
      <w:r>
        <w:continuationSeparator/>
      </w:r>
    </w:p>
  </w:footnote>
  <w:footnote w:id="1">
    <w:p w:rsidR="001D6266" w:rsidRDefault="001D6266">
      <w:pPr>
        <w:pStyle w:val="FootnoteText"/>
      </w:pPr>
      <w:r w:rsidRPr="00816FC4">
        <w:rPr>
          <w:rStyle w:val="FootnoteReference"/>
        </w:rPr>
        <w:footnoteRef/>
      </w:r>
      <w:r w:rsidRPr="00816FC4">
        <w:t xml:space="preserve"> CEPT Report 32 describes PMSE applications </w:t>
      </w:r>
      <w:r w:rsidRPr="00816FC4">
        <w:rPr>
          <w:color w:val="0000FF"/>
        </w:rPr>
        <w:t>(http://www.erodocdb.dk/Docs/doc98/official/Word/CEPTREP032.DOC).</w:t>
      </w:r>
    </w:p>
  </w:footnote>
  <w:footnote w:id="2">
    <w:p w:rsidR="001D6266" w:rsidRDefault="001D6266" w:rsidP="00117E42">
      <w:pPr>
        <w:pStyle w:val="FootnoteText"/>
      </w:pPr>
      <w:r>
        <w:rPr>
          <w:rStyle w:val="FootnoteReference"/>
        </w:rPr>
        <w:footnoteRef/>
      </w:r>
      <w:r>
        <w:t xml:space="preserve"> White Space Device.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266" w:rsidRPr="00B51EFF" w:rsidRDefault="001D6266">
    <w:pPr>
      <w:pStyle w:val="Header"/>
      <w:rPr>
        <w:b/>
        <w:lang w:val="fr-FR"/>
      </w:rPr>
    </w:pPr>
    <w:r w:rsidRPr="00B51EFF">
      <w:rPr>
        <w:b/>
        <w:lang w:val="fr-FR"/>
      </w:rPr>
      <w:t>ECC/DEC/(xx)yy</w:t>
    </w:r>
  </w:p>
  <w:p w:rsidR="001D6266" w:rsidRPr="00B51EFF" w:rsidRDefault="001D6266">
    <w:pPr>
      <w:pStyle w:val="Header"/>
      <w:rPr>
        <w:lang w:val="fr-FR"/>
      </w:rPr>
    </w:pPr>
    <w:r w:rsidRPr="00B51EFF">
      <w:rPr>
        <w:lang w:val="fr-FR"/>
      </w:rPr>
      <w:t>Page 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44B9F"/>
    <w:multiLevelType w:val="hybridMultilevel"/>
    <w:tmpl w:val="95B02C08"/>
    <w:lvl w:ilvl="0" w:tplc="CBD2E338">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13154020"/>
    <w:multiLevelType w:val="hybridMultilevel"/>
    <w:tmpl w:val="47E8EC9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28D538C8"/>
    <w:multiLevelType w:val="hybridMultilevel"/>
    <w:tmpl w:val="0F3CAFCA"/>
    <w:lvl w:ilvl="0" w:tplc="CBD2E338">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2D4C70D7"/>
    <w:multiLevelType w:val="hybridMultilevel"/>
    <w:tmpl w:val="7DE2D5FA"/>
    <w:lvl w:ilvl="0" w:tplc="CBD2E338">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2ECD17A5"/>
    <w:multiLevelType w:val="multilevel"/>
    <w:tmpl w:val="47E8EC9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3F944FD0"/>
    <w:multiLevelType w:val="hybridMultilevel"/>
    <w:tmpl w:val="94C6D398"/>
    <w:lvl w:ilvl="0" w:tplc="234EE8F4">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40E24DC0"/>
    <w:multiLevelType w:val="hybridMultilevel"/>
    <w:tmpl w:val="3AF2BB0A"/>
    <w:lvl w:ilvl="0" w:tplc="BF689EF6">
      <w:start w:val="1"/>
      <w:numFmt w:val="decimal"/>
      <w:lvlText w:val="%1."/>
      <w:lvlJc w:val="left"/>
      <w:pPr>
        <w:tabs>
          <w:tab w:val="num" w:pos="360"/>
        </w:tabs>
        <w:ind w:left="360" w:hanging="360"/>
      </w:pPr>
      <w:rPr>
        <w:rFonts w:cs="Times New Roman" w:hint="default"/>
        <w:caps w:val="0"/>
        <w:shadow w:val="0"/>
        <w:emboss w:val="0"/>
        <w:imprint w:val="0"/>
        <w:vanish w:val="0"/>
        <w:color w:val="auto"/>
        <w:u w:val="none"/>
        <w:effect w:val="none"/>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7">
    <w:nsid w:val="4F9C55FA"/>
    <w:multiLevelType w:val="hybridMultilevel"/>
    <w:tmpl w:val="5F00E7C0"/>
    <w:lvl w:ilvl="0" w:tplc="CBD2E338">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695D615C"/>
    <w:multiLevelType w:val="hybridMultilevel"/>
    <w:tmpl w:val="34620808"/>
    <w:lvl w:ilvl="0" w:tplc="CBD2E338">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1"/>
  </w:num>
  <w:num w:numId="3">
    <w:abstractNumId w:val="8"/>
  </w:num>
  <w:num w:numId="4">
    <w:abstractNumId w:val="3"/>
  </w:num>
  <w:num w:numId="5">
    <w:abstractNumId w:val="2"/>
  </w:num>
  <w:num w:numId="6">
    <w:abstractNumId w:val="0"/>
  </w:num>
  <w:num w:numId="7">
    <w:abstractNumId w:val="7"/>
  </w:num>
  <w:num w:numId="8">
    <w:abstractNumId w:val="4"/>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stylePaneFormatFilter w:val="3F01"/>
  <w:trackRevision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7E42"/>
    <w:rsid w:val="00117E42"/>
    <w:rsid w:val="001608F2"/>
    <w:rsid w:val="001833CA"/>
    <w:rsid w:val="001875A7"/>
    <w:rsid w:val="00197F7E"/>
    <w:rsid w:val="001D6266"/>
    <w:rsid w:val="001E043F"/>
    <w:rsid w:val="00240823"/>
    <w:rsid w:val="00326C27"/>
    <w:rsid w:val="003D0A98"/>
    <w:rsid w:val="004B23D2"/>
    <w:rsid w:val="005A1027"/>
    <w:rsid w:val="006156F3"/>
    <w:rsid w:val="006B4ABD"/>
    <w:rsid w:val="00771717"/>
    <w:rsid w:val="007A2CEE"/>
    <w:rsid w:val="007B3987"/>
    <w:rsid w:val="0081115C"/>
    <w:rsid w:val="00816FC4"/>
    <w:rsid w:val="008179C8"/>
    <w:rsid w:val="00850D39"/>
    <w:rsid w:val="00865141"/>
    <w:rsid w:val="008A22C9"/>
    <w:rsid w:val="009348A8"/>
    <w:rsid w:val="00985CF4"/>
    <w:rsid w:val="00996851"/>
    <w:rsid w:val="009B0D69"/>
    <w:rsid w:val="009C01F0"/>
    <w:rsid w:val="009D5CB8"/>
    <w:rsid w:val="00A26900"/>
    <w:rsid w:val="00A31A6B"/>
    <w:rsid w:val="00A66C57"/>
    <w:rsid w:val="00B028D9"/>
    <w:rsid w:val="00B51EFF"/>
    <w:rsid w:val="00B64514"/>
    <w:rsid w:val="00BA3AAD"/>
    <w:rsid w:val="00C113C5"/>
    <w:rsid w:val="00C80CBE"/>
    <w:rsid w:val="00CC05EC"/>
    <w:rsid w:val="00D6625F"/>
    <w:rsid w:val="00E21453"/>
    <w:rsid w:val="00E75DC0"/>
    <w:rsid w:val="00F0540F"/>
    <w:rsid w:val="00FB397C"/>
    <w:rsid w:val="00FD4B5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E42"/>
    <w:rPr>
      <w:sz w:val="20"/>
      <w:szCs w:val="20"/>
      <w:lang w:val="en-G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ncabezado,he,header odd,header odd1,header odd2"/>
    <w:basedOn w:val="Normal"/>
    <w:link w:val="HeaderChar1"/>
    <w:uiPriority w:val="99"/>
    <w:rsid w:val="00117E42"/>
    <w:pPr>
      <w:tabs>
        <w:tab w:val="center" w:pos="4153"/>
        <w:tab w:val="right" w:pos="8306"/>
      </w:tabs>
    </w:pPr>
  </w:style>
  <w:style w:type="character" w:customStyle="1" w:styleId="HeaderChar">
    <w:name w:val="Header Char"/>
    <w:aliases w:val="encabezado Char,he Char,header odd Char,header odd1 Char,header odd2 Char"/>
    <w:basedOn w:val="DefaultParagraphFont"/>
    <w:link w:val="Header"/>
    <w:uiPriority w:val="99"/>
    <w:semiHidden/>
    <w:rsid w:val="00F210F5"/>
    <w:rPr>
      <w:sz w:val="20"/>
      <w:szCs w:val="20"/>
      <w:lang w:val="en-GB"/>
    </w:rPr>
  </w:style>
  <w:style w:type="paragraph" w:styleId="Footer">
    <w:name w:val="footer"/>
    <w:basedOn w:val="Normal"/>
    <w:link w:val="FooterChar"/>
    <w:uiPriority w:val="99"/>
    <w:rsid w:val="00117E42"/>
    <w:pPr>
      <w:tabs>
        <w:tab w:val="center" w:pos="4153"/>
        <w:tab w:val="right" w:pos="8306"/>
      </w:tabs>
    </w:pPr>
  </w:style>
  <w:style w:type="character" w:customStyle="1" w:styleId="FooterChar">
    <w:name w:val="Footer Char"/>
    <w:basedOn w:val="DefaultParagraphFont"/>
    <w:link w:val="Footer"/>
    <w:uiPriority w:val="99"/>
    <w:locked/>
    <w:rsid w:val="00117E42"/>
    <w:rPr>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2"/>
    <w:uiPriority w:val="99"/>
    <w:semiHidden/>
    <w:rsid w:val="00117E42"/>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uiPriority w:val="99"/>
    <w:semiHidden/>
    <w:rsid w:val="00F210F5"/>
    <w:rPr>
      <w:sz w:val="20"/>
      <w:szCs w:val="20"/>
      <w:lang w:val="en-GB"/>
    </w:rPr>
  </w:style>
  <w:style w:type="character" w:styleId="FootnoteReference">
    <w:name w:val="footnote reference"/>
    <w:aliases w:val="Appel note de bas de p,Footnote Reference/"/>
    <w:basedOn w:val="DefaultParagraphFont"/>
    <w:uiPriority w:val="99"/>
    <w:semiHidden/>
    <w:rsid w:val="00117E42"/>
    <w:rPr>
      <w:rFonts w:cs="Times New Roman"/>
      <w:vertAlign w:val="superscript"/>
    </w:rPr>
  </w:style>
  <w:style w:type="character" w:customStyle="1" w:styleId="HeaderChar1">
    <w:name w:val="Header Char1"/>
    <w:aliases w:val="encabezado Char1,he Char1,header odd Char1,header odd1 Char1,header odd2 Char1"/>
    <w:link w:val="Header"/>
    <w:uiPriority w:val="99"/>
    <w:locked/>
    <w:rsid w:val="00117E42"/>
    <w:rPr>
      <w:lang w:val="en-GB" w:eastAsia="en-US"/>
    </w:rPr>
  </w:style>
  <w:style w:type="character" w:customStyle="1" w:styleId="FootnoteTextChar2">
    <w:name w:val="Footnote Text Char2"/>
    <w:aliases w:val="ALTS FOOTNOTE Char1,DNV-FT Char1,Footnote Text Char1 Char1,Footnote Text Char Char1 Char1,Footnote Text Char4 Char Char Char1,Footnote Text Char1 Char1 Char1 Char Char1,Footnote Text Char Char1 Char1 Char Char Char1"/>
    <w:link w:val="FootnoteText"/>
    <w:uiPriority w:val="99"/>
    <w:locked/>
    <w:rsid w:val="00117E42"/>
    <w:rPr>
      <w:lang w:val="en-GB" w:eastAsia="en-US"/>
    </w:rPr>
  </w:style>
  <w:style w:type="character" w:styleId="Hyperlink">
    <w:name w:val="Hyperlink"/>
    <w:basedOn w:val="DefaultParagraphFont"/>
    <w:uiPriority w:val="99"/>
    <w:rsid w:val="006156F3"/>
    <w:rPr>
      <w:rFonts w:cs="Times New Roman"/>
      <w:color w:val="0000FF"/>
      <w:u w:val="single"/>
    </w:rPr>
  </w:style>
  <w:style w:type="paragraph" w:styleId="BalloonText">
    <w:name w:val="Balloon Text"/>
    <w:basedOn w:val="Normal"/>
    <w:link w:val="BalloonTextChar"/>
    <w:uiPriority w:val="99"/>
    <w:rsid w:val="00E75DC0"/>
    <w:rPr>
      <w:rFonts w:ascii="Tahoma" w:hAnsi="Tahoma" w:cs="Tahoma"/>
      <w:sz w:val="16"/>
      <w:szCs w:val="16"/>
    </w:rPr>
  </w:style>
  <w:style w:type="character" w:customStyle="1" w:styleId="BalloonTextChar">
    <w:name w:val="Balloon Text Char"/>
    <w:basedOn w:val="DefaultParagraphFont"/>
    <w:link w:val="BalloonText"/>
    <w:uiPriority w:val="99"/>
    <w:locked/>
    <w:rsid w:val="00E75DC0"/>
    <w:rPr>
      <w:rFonts w:ascii="Tahoma" w:hAnsi="Tahoma" w:cs="Tahoma"/>
      <w:sz w:val="16"/>
      <w:szCs w:val="16"/>
      <w:lang w:val="en-GB" w:eastAsia="en-US"/>
    </w:rPr>
  </w:style>
  <w:style w:type="character" w:styleId="CommentReference">
    <w:name w:val="annotation reference"/>
    <w:basedOn w:val="DefaultParagraphFont"/>
    <w:uiPriority w:val="99"/>
    <w:rsid w:val="00E75DC0"/>
    <w:rPr>
      <w:rFonts w:cs="Times New Roman"/>
      <w:sz w:val="16"/>
      <w:szCs w:val="16"/>
    </w:rPr>
  </w:style>
  <w:style w:type="paragraph" w:styleId="CommentText">
    <w:name w:val="annotation text"/>
    <w:basedOn w:val="Normal"/>
    <w:link w:val="CommentTextChar"/>
    <w:uiPriority w:val="99"/>
    <w:rsid w:val="00E75DC0"/>
  </w:style>
  <w:style w:type="character" w:customStyle="1" w:styleId="CommentTextChar">
    <w:name w:val="Comment Text Char"/>
    <w:basedOn w:val="DefaultParagraphFont"/>
    <w:link w:val="CommentText"/>
    <w:uiPriority w:val="99"/>
    <w:locked/>
    <w:rsid w:val="00E75DC0"/>
    <w:rPr>
      <w:rFonts w:cs="Times New Roman"/>
      <w:lang w:val="en-GB" w:eastAsia="en-US"/>
    </w:rPr>
  </w:style>
  <w:style w:type="paragraph" w:styleId="CommentSubject">
    <w:name w:val="annotation subject"/>
    <w:basedOn w:val="CommentText"/>
    <w:next w:val="CommentText"/>
    <w:link w:val="CommentSubjectChar"/>
    <w:uiPriority w:val="99"/>
    <w:rsid w:val="00E75DC0"/>
    <w:rPr>
      <w:b/>
      <w:bCs/>
    </w:rPr>
  </w:style>
  <w:style w:type="character" w:customStyle="1" w:styleId="CommentSubjectChar">
    <w:name w:val="Comment Subject Char"/>
    <w:basedOn w:val="CommentTextChar"/>
    <w:link w:val="CommentSubject"/>
    <w:uiPriority w:val="99"/>
    <w:locked/>
    <w:rsid w:val="00E75DC0"/>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homas.weber@eco.cept.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6</Pages>
  <Words>670</Words>
  <Characters>3820</Characters>
  <Application>Microsoft Office Outlook</Application>
  <DocSecurity>0</DocSecurity>
  <Lines>0</Lines>
  <Paragraphs>0</Paragraphs>
  <ScaleCrop>false</ScaleCrop>
  <Company>ANFR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 XX</dc:title>
  <dc:subject/>
  <dc:creator>deschamps</dc:creator>
  <cp:keywords/>
  <dc:description/>
  <cp:lastModifiedBy>Thomas Weber</cp:lastModifiedBy>
  <cp:revision>2</cp:revision>
  <dcterms:created xsi:type="dcterms:W3CDTF">2011-09-16T06:19:00Z</dcterms:created>
  <dcterms:modified xsi:type="dcterms:W3CDTF">2011-09-16T06:19:00Z</dcterms:modified>
</cp:coreProperties>
</file>